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F39E" w14:textId="45795283" w:rsidR="000266DD" w:rsidRPr="000266DD" w:rsidRDefault="000266DD" w:rsidP="000266DD">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r w:rsidRPr="000266DD">
        <w:rPr>
          <w:rFonts w:ascii="Arial" w:eastAsia="Times New Roman" w:hAnsi="Arial" w:cs="Times New Roman"/>
          <w:b/>
          <w:noProof/>
          <w:kern w:val="0"/>
          <w:sz w:val="24"/>
          <w:szCs w:val="20"/>
          <w:lang w:val="en-GB"/>
          <w14:ligatures w14:val="none"/>
        </w:rPr>
        <w:t>3GPP TSG-RAN WG2 #133</w:t>
      </w:r>
      <w:r w:rsidRPr="000266DD">
        <w:rPr>
          <w:rFonts w:ascii="Arial" w:eastAsia="Times New Roman" w:hAnsi="Arial" w:cs="Times New Roman"/>
          <w:b/>
          <w:i/>
          <w:noProof/>
          <w:kern w:val="0"/>
          <w:sz w:val="28"/>
          <w:szCs w:val="20"/>
          <w:lang w:val="en-GB"/>
          <w14:ligatures w14:val="none"/>
        </w:rPr>
        <w:tab/>
      </w: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Tdoc#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i/>
          <w:noProof/>
          <w:kern w:val="0"/>
          <w:sz w:val="28"/>
          <w:szCs w:val="20"/>
          <w:lang w:val="en-GB"/>
          <w14:ligatures w14:val="none"/>
        </w:rPr>
        <w:t>R2-26</w:t>
      </w:r>
      <w:r w:rsidRPr="000266DD">
        <w:rPr>
          <w:rFonts w:ascii="Arial" w:eastAsia="Times New Roman" w:hAnsi="Arial" w:cs="Times New Roman"/>
          <w:b/>
          <w:i/>
          <w:noProof/>
          <w:kern w:val="0"/>
          <w:sz w:val="28"/>
          <w:szCs w:val="20"/>
          <w:lang w:val="en-GB"/>
          <w14:ligatures w14:val="none"/>
        </w:rPr>
        <w:fldChar w:fldCharType="end"/>
      </w:r>
      <w:r w:rsidR="00CF2C34">
        <w:rPr>
          <w:rFonts w:ascii="Arial" w:eastAsia="Times New Roman" w:hAnsi="Arial" w:cs="Times New Roman"/>
          <w:b/>
          <w:i/>
          <w:noProof/>
          <w:kern w:val="0"/>
          <w:sz w:val="28"/>
          <w:szCs w:val="20"/>
          <w:lang w:val="en-GB"/>
          <w14:ligatures w14:val="none"/>
        </w:rPr>
        <w:t>01055</w:t>
      </w:r>
    </w:p>
    <w:p w14:paraId="03A3E026" w14:textId="77777777" w:rsidR="000266DD" w:rsidRPr="000266DD" w:rsidRDefault="000266DD" w:rsidP="000266DD">
      <w:pPr>
        <w:spacing w:after="120" w:line="240" w:lineRule="auto"/>
        <w:jc w:val="both"/>
        <w:outlineLvl w:val="0"/>
        <w:rPr>
          <w:rFonts w:ascii="Arial" w:eastAsia="Times New Roman" w:hAnsi="Arial" w:cs="Times New Roman"/>
          <w:b/>
          <w:noProof/>
          <w:kern w:val="0"/>
          <w:sz w:val="24"/>
          <w:szCs w:val="20"/>
          <w:lang w:val="en-GB"/>
          <w14:ligatures w14:val="none"/>
        </w:rPr>
      </w:pPr>
      <w:r w:rsidRPr="000266DD">
        <w:rPr>
          <w:rFonts w:ascii="Arial" w:eastAsia="Times New Roman" w:hAnsi="Arial" w:cs="Times New Roman"/>
          <w:b/>
          <w:noProof/>
          <w:kern w:val="0"/>
          <w:sz w:val="24"/>
          <w:szCs w:val="20"/>
          <w:lang w:val="en-GB"/>
          <w14:ligatures w14:val="none"/>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6DD" w:rsidRPr="000266DD" w14:paraId="24F45FA4" w14:textId="77777777" w:rsidTr="002E43D7">
        <w:tc>
          <w:tcPr>
            <w:tcW w:w="9641" w:type="dxa"/>
            <w:gridSpan w:val="9"/>
            <w:tcBorders>
              <w:top w:val="single" w:sz="4" w:space="0" w:color="auto"/>
              <w:left w:val="single" w:sz="4" w:space="0" w:color="auto"/>
              <w:right w:val="single" w:sz="4" w:space="0" w:color="auto"/>
            </w:tcBorders>
          </w:tcPr>
          <w:p w14:paraId="40DACCEC" w14:textId="77777777" w:rsidR="000266DD" w:rsidRPr="000266DD" w:rsidRDefault="000266DD" w:rsidP="000266DD">
            <w:pPr>
              <w:spacing w:after="0" w:line="240" w:lineRule="auto"/>
              <w:jc w:val="right"/>
              <w:rPr>
                <w:rFonts w:ascii="Arial" w:eastAsia="Times New Roman" w:hAnsi="Arial" w:cs="Times New Roman"/>
                <w:i/>
                <w:noProof/>
                <w:kern w:val="0"/>
                <w:sz w:val="20"/>
                <w:szCs w:val="20"/>
                <w:lang w:val="en-GB"/>
                <w14:ligatures w14:val="none"/>
              </w:rPr>
            </w:pPr>
            <w:r w:rsidRPr="000266DD">
              <w:rPr>
                <w:rFonts w:ascii="Arial" w:eastAsia="Times New Roman" w:hAnsi="Arial" w:cs="Times New Roman"/>
                <w:i/>
                <w:noProof/>
                <w:kern w:val="0"/>
                <w:sz w:val="14"/>
                <w:szCs w:val="20"/>
                <w:lang w:val="en-GB"/>
                <w14:ligatures w14:val="none"/>
              </w:rPr>
              <w:t>CR-Form-v12.3</w:t>
            </w:r>
          </w:p>
        </w:tc>
      </w:tr>
      <w:tr w:rsidR="000266DD" w:rsidRPr="000266DD" w14:paraId="4F534AB0" w14:textId="77777777" w:rsidTr="002E43D7">
        <w:tc>
          <w:tcPr>
            <w:tcW w:w="9641" w:type="dxa"/>
            <w:gridSpan w:val="9"/>
            <w:tcBorders>
              <w:left w:val="single" w:sz="4" w:space="0" w:color="auto"/>
              <w:right w:val="single" w:sz="4" w:space="0" w:color="auto"/>
            </w:tcBorders>
          </w:tcPr>
          <w:p w14:paraId="4E05CB41"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32"/>
                <w:szCs w:val="20"/>
                <w:lang w:val="en-GB"/>
                <w14:ligatures w14:val="none"/>
              </w:rPr>
              <w:t>CHANGE REQUEST</w:t>
            </w:r>
          </w:p>
        </w:tc>
      </w:tr>
      <w:tr w:rsidR="000266DD" w:rsidRPr="000266DD" w14:paraId="4874211E" w14:textId="77777777" w:rsidTr="002E43D7">
        <w:tc>
          <w:tcPr>
            <w:tcW w:w="9641" w:type="dxa"/>
            <w:gridSpan w:val="9"/>
            <w:tcBorders>
              <w:left w:val="single" w:sz="4" w:space="0" w:color="auto"/>
              <w:right w:val="single" w:sz="4" w:space="0" w:color="auto"/>
            </w:tcBorders>
          </w:tcPr>
          <w:p w14:paraId="4965261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7ADA5943" w14:textId="77777777" w:rsidTr="002E43D7">
        <w:tc>
          <w:tcPr>
            <w:tcW w:w="142" w:type="dxa"/>
            <w:tcBorders>
              <w:left w:val="single" w:sz="4" w:space="0" w:color="auto"/>
            </w:tcBorders>
          </w:tcPr>
          <w:p w14:paraId="2A275C08"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3027A78" w14:textId="77777777" w:rsidR="000266DD" w:rsidRPr="000266DD" w:rsidRDefault="000266DD" w:rsidP="000266DD">
            <w:pPr>
              <w:spacing w:after="0" w:line="240" w:lineRule="auto"/>
              <w:jc w:val="right"/>
              <w:rPr>
                <w:rFonts w:ascii="Arial" w:eastAsia="Times New Roman" w:hAnsi="Arial" w:cs="Times New Roman"/>
                <w:b/>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Spec#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38.331</w:t>
            </w:r>
            <w:r w:rsidRPr="000266DD">
              <w:rPr>
                <w:rFonts w:ascii="Arial" w:eastAsia="Times New Roman" w:hAnsi="Arial" w:cs="Times New Roman"/>
                <w:b/>
                <w:noProof/>
                <w:kern w:val="0"/>
                <w:sz w:val="28"/>
                <w:szCs w:val="20"/>
                <w:lang w:val="en-GB"/>
                <w14:ligatures w14:val="none"/>
              </w:rPr>
              <w:fldChar w:fldCharType="end"/>
            </w:r>
          </w:p>
        </w:tc>
        <w:tc>
          <w:tcPr>
            <w:tcW w:w="709" w:type="dxa"/>
          </w:tcPr>
          <w:p w14:paraId="51212615"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0"/>
                <w:lang w:val="en-GB"/>
                <w14:ligatures w14:val="none"/>
              </w:rPr>
              <w:t>CR</w:t>
            </w:r>
          </w:p>
        </w:tc>
        <w:tc>
          <w:tcPr>
            <w:tcW w:w="1276" w:type="dxa"/>
            <w:shd w:val="pct30" w:color="FFFF00" w:fill="auto"/>
          </w:tcPr>
          <w:p w14:paraId="7FBEE152" w14:textId="3C32C95D" w:rsidR="000266DD" w:rsidRPr="000266DD" w:rsidRDefault="00CA375B" w:rsidP="00CA375B">
            <w:pPr>
              <w:spacing w:after="0" w:line="240" w:lineRule="auto"/>
              <w:jc w:val="right"/>
              <w:rPr>
                <w:rFonts w:ascii="Arial" w:eastAsia="Times New Roman" w:hAnsi="Arial" w:cs="Times New Roman"/>
                <w:noProof/>
                <w:kern w:val="0"/>
                <w:sz w:val="20"/>
                <w:szCs w:val="20"/>
                <w:lang w:val="en-GB"/>
                <w14:ligatures w14:val="none"/>
              </w:rPr>
            </w:pPr>
            <w:r w:rsidRPr="00CA375B">
              <w:rPr>
                <w:rFonts w:ascii="Arial" w:eastAsia="Times New Roman" w:hAnsi="Arial" w:cs="Times New Roman"/>
                <w:b/>
                <w:noProof/>
                <w:kern w:val="0"/>
                <w:sz w:val="28"/>
                <w:szCs w:val="20"/>
                <w:lang w:val="en-GB"/>
                <w14:ligatures w14:val="none"/>
              </w:rPr>
              <w:t>5673</w:t>
            </w:r>
          </w:p>
        </w:tc>
        <w:tc>
          <w:tcPr>
            <w:tcW w:w="709" w:type="dxa"/>
          </w:tcPr>
          <w:p w14:paraId="58D703FE" w14:textId="77777777" w:rsidR="000266DD" w:rsidRPr="000266DD" w:rsidRDefault="000266DD" w:rsidP="000266DD">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BC11531" w14:textId="07B2A660" w:rsidR="000266DD" w:rsidRPr="000266DD" w:rsidRDefault="000266DD" w:rsidP="000266DD">
            <w:pPr>
              <w:spacing w:after="0" w:line="240" w:lineRule="auto"/>
              <w:jc w:val="center"/>
              <w:rPr>
                <w:rFonts w:ascii="Arial" w:eastAsia="Times New Roman" w:hAnsi="Arial" w:cs="Times New Roman"/>
                <w:b/>
                <w:noProof/>
                <w:kern w:val="0"/>
                <w:sz w:val="20"/>
                <w:szCs w:val="20"/>
                <w:lang w:val="en-GB"/>
                <w14:ligatures w14:val="none"/>
              </w:rPr>
            </w:pPr>
          </w:p>
        </w:tc>
        <w:tc>
          <w:tcPr>
            <w:tcW w:w="2410" w:type="dxa"/>
          </w:tcPr>
          <w:p w14:paraId="4956E48C" w14:textId="77777777" w:rsidR="000266DD" w:rsidRPr="000266DD" w:rsidRDefault="000266DD" w:rsidP="000266DD">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258AB058" w14:textId="3B3B679B" w:rsidR="000266DD" w:rsidRPr="000266DD" w:rsidRDefault="000266DD" w:rsidP="000266DD">
            <w:pPr>
              <w:spacing w:after="0" w:line="240" w:lineRule="auto"/>
              <w:jc w:val="center"/>
              <w:rPr>
                <w:rFonts w:ascii="Arial" w:eastAsia="Times New Roman" w:hAnsi="Arial" w:cs="Times New Roman"/>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Version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1</w:t>
            </w:r>
            <w:r w:rsidR="0031282A">
              <w:rPr>
                <w:rFonts w:ascii="Arial" w:eastAsia="Times New Roman" w:hAnsi="Arial" w:cs="Times New Roman"/>
                <w:b/>
                <w:noProof/>
                <w:kern w:val="0"/>
                <w:sz w:val="28"/>
                <w:szCs w:val="20"/>
                <w:lang w:val="en-GB"/>
                <w14:ligatures w14:val="none"/>
              </w:rPr>
              <w:t>7</w:t>
            </w:r>
            <w:r w:rsidRPr="000266DD">
              <w:rPr>
                <w:rFonts w:ascii="Arial" w:eastAsia="Times New Roman" w:hAnsi="Arial" w:cs="Times New Roman"/>
                <w:b/>
                <w:noProof/>
                <w:kern w:val="0"/>
                <w:sz w:val="28"/>
                <w:szCs w:val="20"/>
                <w:lang w:val="en-GB"/>
                <w14:ligatures w14:val="none"/>
              </w:rPr>
              <w:t>.</w:t>
            </w:r>
            <w:r w:rsidR="002A45FD">
              <w:rPr>
                <w:rFonts w:ascii="Arial" w:eastAsia="Times New Roman" w:hAnsi="Arial" w:cs="Times New Roman"/>
                <w:b/>
                <w:noProof/>
                <w:kern w:val="0"/>
                <w:sz w:val="28"/>
                <w:szCs w:val="20"/>
                <w:lang w:val="en-GB"/>
                <w14:ligatures w14:val="none"/>
              </w:rPr>
              <w:t>15</w:t>
            </w:r>
            <w:r w:rsidRPr="000266DD">
              <w:rPr>
                <w:rFonts w:ascii="Arial" w:eastAsia="Times New Roman" w:hAnsi="Arial" w:cs="Times New Roman"/>
                <w:b/>
                <w:noProof/>
                <w:kern w:val="0"/>
                <w:sz w:val="28"/>
                <w:szCs w:val="20"/>
                <w:lang w:val="en-GB"/>
                <w14:ligatures w14:val="none"/>
              </w:rPr>
              <w:t>.0</w:t>
            </w:r>
            <w:r w:rsidRPr="000266DD">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549BDF82"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6C5DDD9F" w14:textId="77777777" w:rsidTr="002E43D7">
        <w:tc>
          <w:tcPr>
            <w:tcW w:w="9641" w:type="dxa"/>
            <w:gridSpan w:val="9"/>
            <w:tcBorders>
              <w:left w:val="single" w:sz="4" w:space="0" w:color="auto"/>
              <w:right w:val="single" w:sz="4" w:space="0" w:color="auto"/>
            </w:tcBorders>
          </w:tcPr>
          <w:p w14:paraId="259F53C8"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2F3F556A" w14:textId="77777777" w:rsidTr="002E43D7">
        <w:tc>
          <w:tcPr>
            <w:tcW w:w="9641" w:type="dxa"/>
            <w:gridSpan w:val="9"/>
            <w:tcBorders>
              <w:top w:val="single" w:sz="4" w:space="0" w:color="auto"/>
            </w:tcBorders>
          </w:tcPr>
          <w:p w14:paraId="680BFEEA" w14:textId="77777777" w:rsidR="000266DD" w:rsidRPr="000266DD" w:rsidRDefault="000266DD" w:rsidP="000266DD">
            <w:pPr>
              <w:spacing w:after="0" w:line="240" w:lineRule="auto"/>
              <w:jc w:val="center"/>
              <w:rPr>
                <w:rFonts w:ascii="Arial" w:eastAsia="Times New Roman" w:hAnsi="Arial" w:cs="Arial"/>
                <w:i/>
                <w:noProof/>
                <w:kern w:val="0"/>
                <w:sz w:val="20"/>
                <w:szCs w:val="20"/>
                <w:lang w:val="en-GB"/>
                <w14:ligatures w14:val="none"/>
              </w:rPr>
            </w:pPr>
            <w:r w:rsidRPr="000266DD">
              <w:rPr>
                <w:rFonts w:ascii="Arial" w:eastAsia="Times New Roman" w:hAnsi="Arial" w:cs="Arial"/>
                <w:i/>
                <w:noProof/>
                <w:kern w:val="0"/>
                <w:sz w:val="20"/>
                <w:szCs w:val="20"/>
                <w:lang w:val="en-GB"/>
                <w14:ligatures w14:val="none"/>
              </w:rPr>
              <w:t xml:space="preserve">For </w:t>
            </w:r>
            <w:hyperlink r:id="rId8" w:anchor="_blank" w:history="1">
              <w:r w:rsidRPr="000266DD">
                <w:rPr>
                  <w:rFonts w:ascii="Arial" w:eastAsia="Times New Roman" w:hAnsi="Arial" w:cs="Arial"/>
                  <w:b/>
                  <w:i/>
                  <w:noProof/>
                  <w:color w:val="FF0000"/>
                  <w:kern w:val="0"/>
                  <w:sz w:val="20"/>
                  <w:szCs w:val="20"/>
                  <w:u w:val="single"/>
                  <w:lang w:val="en-GB"/>
                  <w14:ligatures w14:val="none"/>
                </w:rPr>
                <w:t>HE</w:t>
              </w:r>
              <w:bookmarkStart w:id="7" w:name="_Hlt497126619"/>
              <w:r w:rsidRPr="000266DD">
                <w:rPr>
                  <w:rFonts w:ascii="Arial" w:eastAsia="Times New Roman" w:hAnsi="Arial" w:cs="Arial"/>
                  <w:b/>
                  <w:i/>
                  <w:noProof/>
                  <w:color w:val="FF0000"/>
                  <w:kern w:val="0"/>
                  <w:sz w:val="20"/>
                  <w:szCs w:val="20"/>
                  <w:u w:val="single"/>
                  <w:lang w:val="en-GB"/>
                  <w14:ligatures w14:val="none"/>
                </w:rPr>
                <w:t>L</w:t>
              </w:r>
              <w:bookmarkEnd w:id="7"/>
              <w:r w:rsidRPr="000266DD">
                <w:rPr>
                  <w:rFonts w:ascii="Arial" w:eastAsia="Times New Roman" w:hAnsi="Arial" w:cs="Arial"/>
                  <w:b/>
                  <w:i/>
                  <w:noProof/>
                  <w:color w:val="FF0000"/>
                  <w:kern w:val="0"/>
                  <w:sz w:val="20"/>
                  <w:szCs w:val="20"/>
                  <w:u w:val="single"/>
                  <w:lang w:val="en-GB"/>
                  <w14:ligatures w14:val="none"/>
                </w:rPr>
                <w:t>P</w:t>
              </w:r>
            </w:hyperlink>
            <w:r w:rsidRPr="000266DD">
              <w:rPr>
                <w:rFonts w:ascii="Arial" w:eastAsia="Times New Roman" w:hAnsi="Arial" w:cs="Arial"/>
                <w:b/>
                <w:i/>
                <w:noProof/>
                <w:color w:val="FF0000"/>
                <w:kern w:val="0"/>
                <w:sz w:val="20"/>
                <w:szCs w:val="20"/>
                <w:lang w:val="en-GB"/>
                <w14:ligatures w14:val="none"/>
              </w:rPr>
              <w:t xml:space="preserve"> </w:t>
            </w:r>
            <w:r w:rsidRPr="000266DD">
              <w:rPr>
                <w:rFonts w:ascii="Arial" w:eastAsia="Times New Roman" w:hAnsi="Arial" w:cs="Arial"/>
                <w:i/>
                <w:noProof/>
                <w:kern w:val="0"/>
                <w:sz w:val="20"/>
                <w:szCs w:val="20"/>
                <w:lang w:val="en-GB"/>
                <w14:ligatures w14:val="none"/>
              </w:rPr>
              <w:t xml:space="preserve">on using this form: comprehensive instructions can be found at </w:t>
            </w:r>
            <w:r w:rsidRPr="000266DD">
              <w:rPr>
                <w:rFonts w:ascii="Arial" w:eastAsia="Times New Roman" w:hAnsi="Arial" w:cs="Arial"/>
                <w:i/>
                <w:noProof/>
                <w:kern w:val="0"/>
                <w:sz w:val="20"/>
                <w:szCs w:val="20"/>
                <w:lang w:val="en-GB"/>
                <w14:ligatures w14:val="none"/>
              </w:rPr>
              <w:br/>
            </w:r>
            <w:hyperlink r:id="rId9" w:history="1">
              <w:r w:rsidRPr="000266DD">
                <w:rPr>
                  <w:rFonts w:ascii="Arial" w:eastAsia="Times New Roman" w:hAnsi="Arial" w:cs="Arial"/>
                  <w:i/>
                  <w:noProof/>
                  <w:color w:val="0000FF"/>
                  <w:kern w:val="0"/>
                  <w:sz w:val="20"/>
                  <w:szCs w:val="20"/>
                  <w:u w:val="single"/>
                  <w:lang w:val="en-GB"/>
                  <w14:ligatures w14:val="none"/>
                </w:rPr>
                <w:t>http://www.3gpp.org/Change-Requests</w:t>
              </w:r>
            </w:hyperlink>
            <w:r w:rsidRPr="000266DD">
              <w:rPr>
                <w:rFonts w:ascii="Arial" w:eastAsia="Times New Roman" w:hAnsi="Arial" w:cs="Arial"/>
                <w:i/>
                <w:noProof/>
                <w:kern w:val="0"/>
                <w:sz w:val="20"/>
                <w:szCs w:val="20"/>
                <w:lang w:val="en-GB"/>
                <w14:ligatures w14:val="none"/>
              </w:rPr>
              <w:t>.</w:t>
            </w:r>
          </w:p>
        </w:tc>
      </w:tr>
      <w:tr w:rsidR="000266DD" w:rsidRPr="000266DD" w14:paraId="7AA2F6E5" w14:textId="77777777" w:rsidTr="002E43D7">
        <w:tc>
          <w:tcPr>
            <w:tcW w:w="9641" w:type="dxa"/>
            <w:gridSpan w:val="9"/>
          </w:tcPr>
          <w:p w14:paraId="2BBC876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bl>
    <w:p w14:paraId="58E69ACA"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6DD" w:rsidRPr="000266DD" w14:paraId="0D2E54F2" w14:textId="77777777" w:rsidTr="002E43D7">
        <w:tc>
          <w:tcPr>
            <w:tcW w:w="2835" w:type="dxa"/>
          </w:tcPr>
          <w:p w14:paraId="21CD0AEE" w14:textId="77777777" w:rsidR="000266DD" w:rsidRPr="000266DD" w:rsidRDefault="000266DD" w:rsidP="000266DD">
            <w:pPr>
              <w:tabs>
                <w:tab w:val="right" w:pos="2751"/>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Proposed change affects:</w:t>
            </w:r>
          </w:p>
        </w:tc>
        <w:tc>
          <w:tcPr>
            <w:tcW w:w="1418" w:type="dxa"/>
          </w:tcPr>
          <w:p w14:paraId="5229143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A68D1"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7D93C8AD"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6A23D" w14:textId="6EE70A52" w:rsidR="000266DD" w:rsidRPr="000266DD" w:rsidRDefault="0031282A"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tcPr>
          <w:p w14:paraId="2D0ACEB6"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8D9B6" w14:textId="488453E1" w:rsidR="000266DD" w:rsidRPr="000266DD" w:rsidRDefault="0031282A"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tcBorders>
              <w:left w:val="nil"/>
            </w:tcBorders>
          </w:tcPr>
          <w:p w14:paraId="72B4DA6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C9A76" w14:textId="77777777" w:rsidR="000266DD" w:rsidRPr="000266DD" w:rsidRDefault="000266DD" w:rsidP="000266DD">
            <w:pPr>
              <w:spacing w:after="0" w:line="240" w:lineRule="auto"/>
              <w:jc w:val="center"/>
              <w:rPr>
                <w:rFonts w:ascii="Arial" w:eastAsia="Times New Roman" w:hAnsi="Arial" w:cs="Times New Roman"/>
                <w:b/>
                <w:bCs/>
                <w:caps/>
                <w:noProof/>
                <w:kern w:val="0"/>
                <w:sz w:val="20"/>
                <w:szCs w:val="20"/>
                <w:lang w:val="en-GB"/>
                <w14:ligatures w14:val="none"/>
              </w:rPr>
            </w:pPr>
          </w:p>
        </w:tc>
      </w:tr>
    </w:tbl>
    <w:p w14:paraId="457D849B"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6DD" w:rsidRPr="000266DD" w14:paraId="08E422F2" w14:textId="77777777" w:rsidTr="002E43D7">
        <w:tc>
          <w:tcPr>
            <w:tcW w:w="9640" w:type="dxa"/>
            <w:gridSpan w:val="11"/>
          </w:tcPr>
          <w:p w14:paraId="7B550D1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43EC613" w14:textId="77777777" w:rsidTr="002E43D7">
        <w:tc>
          <w:tcPr>
            <w:tcW w:w="1843" w:type="dxa"/>
            <w:tcBorders>
              <w:top w:val="single" w:sz="4" w:space="0" w:color="auto"/>
              <w:left w:val="single" w:sz="4" w:space="0" w:color="auto"/>
            </w:tcBorders>
          </w:tcPr>
          <w:p w14:paraId="331D4D7F"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Title:</w:t>
            </w:r>
            <w:r w:rsidRPr="000266DD">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632C1BB" w14:textId="5FAC608B" w:rsidR="000266DD" w:rsidRPr="000266DD" w:rsidRDefault="00993676"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 UL full power control</w:t>
            </w:r>
            <w:r w:rsidRPr="000266DD" w:rsidDel="00993676">
              <w:rPr>
                <w:rFonts w:ascii="Arial" w:eastAsia="Times New Roman" w:hAnsi="Arial" w:cs="Times New Roman"/>
                <w:kern w:val="0"/>
                <w:sz w:val="20"/>
                <w:szCs w:val="20"/>
                <w:lang w:val="en-GB"/>
                <w14:ligatures w14:val="none"/>
              </w:rPr>
              <w:t xml:space="preserve"> </w:t>
            </w:r>
          </w:p>
        </w:tc>
      </w:tr>
      <w:tr w:rsidR="000266DD" w:rsidRPr="000266DD" w14:paraId="38782773" w14:textId="77777777" w:rsidTr="002E43D7">
        <w:tc>
          <w:tcPr>
            <w:tcW w:w="1843" w:type="dxa"/>
            <w:tcBorders>
              <w:left w:val="single" w:sz="4" w:space="0" w:color="auto"/>
            </w:tcBorders>
          </w:tcPr>
          <w:p w14:paraId="5741A802"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CD73E2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50CA6D4" w14:textId="77777777" w:rsidTr="002E43D7">
        <w:tc>
          <w:tcPr>
            <w:tcW w:w="1843" w:type="dxa"/>
            <w:tcBorders>
              <w:left w:val="single" w:sz="4" w:space="0" w:color="auto"/>
            </w:tcBorders>
          </w:tcPr>
          <w:p w14:paraId="748E32FA"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46969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SourceIfWg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Ericsson</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4D323E4E" w14:textId="77777777" w:rsidTr="002E43D7">
        <w:tc>
          <w:tcPr>
            <w:tcW w:w="1843" w:type="dxa"/>
            <w:tcBorders>
              <w:left w:val="single" w:sz="4" w:space="0" w:color="auto"/>
            </w:tcBorders>
          </w:tcPr>
          <w:p w14:paraId="1168E9C9"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0DD8489"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SourceIfTsg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R2</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0AA124CE" w14:textId="77777777" w:rsidTr="002E43D7">
        <w:tc>
          <w:tcPr>
            <w:tcW w:w="1843" w:type="dxa"/>
            <w:tcBorders>
              <w:left w:val="single" w:sz="4" w:space="0" w:color="auto"/>
            </w:tcBorders>
          </w:tcPr>
          <w:p w14:paraId="1B8D1B9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F6757D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D93B33B" w14:textId="77777777" w:rsidTr="002E43D7">
        <w:tc>
          <w:tcPr>
            <w:tcW w:w="1843" w:type="dxa"/>
            <w:tcBorders>
              <w:left w:val="single" w:sz="4" w:space="0" w:color="auto"/>
            </w:tcBorders>
          </w:tcPr>
          <w:p w14:paraId="630D9C9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1C3C6D8D" w14:textId="2A33ACCF" w:rsidR="000266DD" w:rsidRPr="000266DD" w:rsidRDefault="002215C3" w:rsidP="000266DD">
            <w:pPr>
              <w:spacing w:after="0" w:line="240" w:lineRule="auto"/>
              <w:ind w:left="100"/>
              <w:rPr>
                <w:rFonts w:ascii="Arial" w:eastAsia="Times New Roman" w:hAnsi="Arial" w:cs="Times New Roman"/>
                <w:noProof/>
                <w:kern w:val="0"/>
                <w:sz w:val="20"/>
                <w:szCs w:val="20"/>
                <w:lang w:val="en-GB"/>
                <w14:ligatures w14:val="none"/>
              </w:rPr>
            </w:pPr>
            <w:r w:rsidRPr="00AA22F4">
              <w:rPr>
                <w:rFonts w:ascii="Arial" w:eastAsia="Times New Roman" w:hAnsi="Arial" w:cs="Times New Roman"/>
                <w:noProof/>
                <w:kern w:val="0"/>
                <w:sz w:val="20"/>
                <w:szCs w:val="20"/>
                <w:lang w:val="en-GB"/>
                <w14:ligatures w14:val="none"/>
              </w:rPr>
              <w:t>NR_feMIMO-Core, NR_eMIMO-Core</w:t>
            </w:r>
          </w:p>
        </w:tc>
        <w:tc>
          <w:tcPr>
            <w:tcW w:w="567" w:type="dxa"/>
            <w:tcBorders>
              <w:left w:val="nil"/>
            </w:tcBorders>
          </w:tcPr>
          <w:p w14:paraId="55436BE6" w14:textId="77777777" w:rsidR="000266DD" w:rsidRPr="000266DD" w:rsidRDefault="000266DD" w:rsidP="000266DD">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68F40C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10B5E80B" w14:textId="5252D6A6"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ResDate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2026-01-</w:t>
            </w:r>
            <w:r w:rsidR="00F13AD5">
              <w:rPr>
                <w:rFonts w:ascii="Arial" w:eastAsia="Times New Roman" w:hAnsi="Arial" w:cs="Times New Roman"/>
                <w:noProof/>
                <w:kern w:val="0"/>
                <w:sz w:val="20"/>
                <w:szCs w:val="20"/>
                <w:lang w:val="en-GB"/>
                <w14:ligatures w14:val="none"/>
              </w:rPr>
              <w:t>3</w:t>
            </w:r>
            <w:r w:rsidRPr="000266DD">
              <w:rPr>
                <w:rFonts w:ascii="Arial" w:eastAsia="Times New Roman" w:hAnsi="Arial" w:cs="Times New Roman"/>
                <w:noProof/>
                <w:kern w:val="0"/>
                <w:sz w:val="20"/>
                <w:szCs w:val="20"/>
                <w:lang w:val="en-GB"/>
                <w14:ligatures w14:val="none"/>
              </w:rPr>
              <w:t>0</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548301AB" w14:textId="77777777" w:rsidTr="002E43D7">
        <w:tc>
          <w:tcPr>
            <w:tcW w:w="1843" w:type="dxa"/>
            <w:tcBorders>
              <w:left w:val="single" w:sz="4" w:space="0" w:color="auto"/>
            </w:tcBorders>
          </w:tcPr>
          <w:p w14:paraId="164FB1F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0A6BB1F8"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60972B0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25A33F0"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9873ED9"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71605CD" w14:textId="77777777" w:rsidTr="002E43D7">
        <w:trPr>
          <w:cantSplit/>
        </w:trPr>
        <w:tc>
          <w:tcPr>
            <w:tcW w:w="1843" w:type="dxa"/>
            <w:tcBorders>
              <w:left w:val="single" w:sz="4" w:space="0" w:color="auto"/>
            </w:tcBorders>
          </w:tcPr>
          <w:p w14:paraId="40E3DA4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0038E75A" w14:textId="22BA613E" w:rsidR="000266DD" w:rsidRPr="000266DD" w:rsidRDefault="0031282A" w:rsidP="000266DD">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kern w:val="0"/>
                <w:sz w:val="20"/>
                <w:szCs w:val="20"/>
                <w:lang w:val="en-GB"/>
                <w14:ligatures w14:val="none"/>
              </w:rPr>
              <w:t>F</w:t>
            </w:r>
          </w:p>
        </w:tc>
        <w:tc>
          <w:tcPr>
            <w:tcW w:w="3402" w:type="dxa"/>
            <w:gridSpan w:val="5"/>
            <w:tcBorders>
              <w:left w:val="nil"/>
            </w:tcBorders>
          </w:tcPr>
          <w:p w14:paraId="22102537"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0706754" w14:textId="77777777" w:rsidR="000266DD" w:rsidRPr="000266DD" w:rsidRDefault="000266DD" w:rsidP="000266DD">
            <w:pPr>
              <w:spacing w:after="0" w:line="240" w:lineRule="auto"/>
              <w:jc w:val="right"/>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5338DA28" w14:textId="404A4B0A"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Release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Rel-1</w:t>
            </w:r>
            <w:r w:rsidRPr="000266DD">
              <w:rPr>
                <w:rFonts w:ascii="Arial" w:eastAsia="Times New Roman" w:hAnsi="Arial" w:cs="Times New Roman"/>
                <w:noProof/>
                <w:kern w:val="0"/>
                <w:sz w:val="20"/>
                <w:szCs w:val="20"/>
                <w:lang w:val="en-GB"/>
                <w14:ligatures w14:val="none"/>
              </w:rPr>
              <w:fldChar w:fldCharType="end"/>
            </w:r>
            <w:r w:rsidR="0003539A">
              <w:rPr>
                <w:rFonts w:ascii="Arial" w:eastAsia="Times New Roman" w:hAnsi="Arial" w:cs="Times New Roman"/>
                <w:noProof/>
                <w:kern w:val="0"/>
                <w:sz w:val="20"/>
                <w:szCs w:val="20"/>
                <w:lang w:val="en-GB"/>
                <w14:ligatures w14:val="none"/>
              </w:rPr>
              <w:t>7</w:t>
            </w:r>
          </w:p>
        </w:tc>
      </w:tr>
      <w:tr w:rsidR="000266DD" w:rsidRPr="000266DD" w14:paraId="479561A9" w14:textId="77777777" w:rsidTr="002E43D7">
        <w:tc>
          <w:tcPr>
            <w:tcW w:w="1843" w:type="dxa"/>
            <w:tcBorders>
              <w:left w:val="single" w:sz="4" w:space="0" w:color="auto"/>
              <w:bottom w:val="single" w:sz="4" w:space="0" w:color="auto"/>
            </w:tcBorders>
          </w:tcPr>
          <w:p w14:paraId="32E95813"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CE49922" w14:textId="77777777" w:rsidR="000266DD" w:rsidRPr="000266DD" w:rsidRDefault="000266DD" w:rsidP="000266DD">
            <w:pPr>
              <w:spacing w:after="0" w:line="240" w:lineRule="auto"/>
              <w:ind w:left="383" w:hanging="383"/>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categories:</w:t>
            </w:r>
            <w:r w:rsidRPr="000266DD">
              <w:rPr>
                <w:rFonts w:ascii="Arial" w:eastAsia="Times New Roman" w:hAnsi="Arial" w:cs="Times New Roman"/>
                <w:b/>
                <w:i/>
                <w:noProof/>
                <w:kern w:val="0"/>
                <w:sz w:val="18"/>
                <w:szCs w:val="20"/>
                <w:lang w:val="en-GB"/>
                <w14:ligatures w14:val="none"/>
              </w:rPr>
              <w:br/>
              <w:t>F</w:t>
            </w:r>
            <w:r w:rsidRPr="000266DD">
              <w:rPr>
                <w:rFonts w:ascii="Arial" w:eastAsia="Times New Roman" w:hAnsi="Arial" w:cs="Times New Roman"/>
                <w:i/>
                <w:noProof/>
                <w:kern w:val="0"/>
                <w:sz w:val="18"/>
                <w:szCs w:val="20"/>
                <w:lang w:val="en-GB"/>
                <w14:ligatures w14:val="none"/>
              </w:rPr>
              <w:t xml:space="preserve">  (correction)</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A</w:t>
            </w:r>
            <w:r w:rsidRPr="000266DD">
              <w:rPr>
                <w:rFonts w:ascii="Arial" w:eastAsia="Times New Roman" w:hAnsi="Arial" w:cs="Times New Roman"/>
                <w:i/>
                <w:noProof/>
                <w:kern w:val="0"/>
                <w:sz w:val="18"/>
                <w:szCs w:val="20"/>
                <w:lang w:val="en-GB"/>
                <w14:ligatures w14:val="none"/>
              </w:rPr>
              <w:t xml:space="preserve">  (mirror corresponding to a change in an earlier </w:t>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t>release)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B</w:t>
            </w:r>
            <w:r w:rsidRPr="000266DD">
              <w:rPr>
                <w:rFonts w:ascii="Arial" w:eastAsia="Times New Roman" w:hAnsi="Arial" w:cs="Times New Roman"/>
                <w:i/>
                <w:noProof/>
                <w:kern w:val="0"/>
                <w:sz w:val="18"/>
                <w:szCs w:val="20"/>
                <w:lang w:val="en-GB"/>
                <w14:ligatures w14:val="none"/>
              </w:rPr>
              <w:t xml:space="preserve">  (addition of feature), </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C</w:t>
            </w:r>
            <w:r w:rsidRPr="000266DD">
              <w:rPr>
                <w:rFonts w:ascii="Arial" w:eastAsia="Times New Roman" w:hAnsi="Arial" w:cs="Times New Roman"/>
                <w:i/>
                <w:noProof/>
                <w:kern w:val="0"/>
                <w:sz w:val="18"/>
                <w:szCs w:val="20"/>
                <w:lang w:val="en-GB"/>
                <w14:ligatures w14:val="none"/>
              </w:rPr>
              <w:t xml:space="preserve">  (functional modification of feature)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D</w:t>
            </w:r>
            <w:r w:rsidRPr="000266DD">
              <w:rPr>
                <w:rFonts w:ascii="Arial" w:eastAsia="Times New Roman" w:hAnsi="Arial" w:cs="Times New Roman"/>
                <w:i/>
                <w:noProof/>
                <w:kern w:val="0"/>
                <w:sz w:val="18"/>
                <w:szCs w:val="20"/>
                <w:lang w:val="en-GB"/>
                <w14:ligatures w14:val="none"/>
              </w:rPr>
              <w:t xml:space="preserve">  (editorial modification)</w:t>
            </w:r>
          </w:p>
          <w:p w14:paraId="28D38B17" w14:textId="77777777" w:rsidR="000266DD" w:rsidRPr="000266DD" w:rsidRDefault="000266DD" w:rsidP="000266DD">
            <w:pPr>
              <w:spacing w:after="12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18"/>
                <w:szCs w:val="20"/>
                <w:lang w:val="en-GB"/>
                <w14:ligatures w14:val="none"/>
              </w:rPr>
              <w:t>Detailed explanations of the above categories can</w:t>
            </w:r>
            <w:r w:rsidRPr="000266DD">
              <w:rPr>
                <w:rFonts w:ascii="Arial" w:eastAsia="Times New Roman" w:hAnsi="Arial" w:cs="Times New Roman"/>
                <w:noProof/>
                <w:kern w:val="0"/>
                <w:sz w:val="18"/>
                <w:szCs w:val="20"/>
                <w:lang w:val="en-GB"/>
                <w14:ligatures w14:val="none"/>
              </w:rPr>
              <w:br/>
              <w:t xml:space="preserve">be found in 3GPP </w:t>
            </w:r>
            <w:hyperlink r:id="rId10" w:history="1">
              <w:r w:rsidRPr="000266DD">
                <w:rPr>
                  <w:rFonts w:ascii="Arial" w:eastAsia="Times New Roman" w:hAnsi="Arial" w:cs="Times New Roman"/>
                  <w:noProof/>
                  <w:color w:val="0000FF"/>
                  <w:kern w:val="0"/>
                  <w:sz w:val="18"/>
                  <w:szCs w:val="20"/>
                  <w:u w:val="single"/>
                  <w:lang w:val="en-GB"/>
                  <w14:ligatures w14:val="none"/>
                </w:rPr>
                <w:t>TR 21.900</w:t>
              </w:r>
            </w:hyperlink>
            <w:r w:rsidRPr="000266DD">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68BADBF" w14:textId="77777777" w:rsidR="000266DD" w:rsidRPr="000266DD" w:rsidRDefault="000266DD" w:rsidP="000266DD">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releases:</w:t>
            </w:r>
            <w:r w:rsidRPr="000266DD">
              <w:rPr>
                <w:rFonts w:ascii="Arial" w:eastAsia="Times New Roman" w:hAnsi="Arial" w:cs="Times New Roman"/>
                <w:i/>
                <w:noProof/>
                <w:kern w:val="0"/>
                <w:sz w:val="18"/>
                <w:szCs w:val="20"/>
                <w:lang w:val="en-GB"/>
                <w14:ligatures w14:val="none"/>
              </w:rPr>
              <w:br/>
              <w:t>Rel-8</w:t>
            </w:r>
            <w:r w:rsidRPr="000266DD">
              <w:rPr>
                <w:rFonts w:ascii="Arial" w:eastAsia="Times New Roman" w:hAnsi="Arial" w:cs="Times New Roman"/>
                <w:i/>
                <w:noProof/>
                <w:kern w:val="0"/>
                <w:sz w:val="18"/>
                <w:szCs w:val="20"/>
                <w:lang w:val="en-GB"/>
                <w14:ligatures w14:val="none"/>
              </w:rPr>
              <w:tab/>
              <w:t>(Release 8)</w:t>
            </w:r>
            <w:r w:rsidRPr="000266DD">
              <w:rPr>
                <w:rFonts w:ascii="Arial" w:eastAsia="Times New Roman" w:hAnsi="Arial" w:cs="Times New Roman"/>
                <w:i/>
                <w:noProof/>
                <w:kern w:val="0"/>
                <w:sz w:val="18"/>
                <w:szCs w:val="20"/>
                <w:lang w:val="en-GB"/>
                <w14:ligatures w14:val="none"/>
              </w:rPr>
              <w:br/>
              <w:t>Rel-9</w:t>
            </w:r>
            <w:r w:rsidRPr="000266DD">
              <w:rPr>
                <w:rFonts w:ascii="Arial" w:eastAsia="Times New Roman" w:hAnsi="Arial" w:cs="Times New Roman"/>
                <w:i/>
                <w:noProof/>
                <w:kern w:val="0"/>
                <w:sz w:val="18"/>
                <w:szCs w:val="20"/>
                <w:lang w:val="en-GB"/>
                <w14:ligatures w14:val="none"/>
              </w:rPr>
              <w:tab/>
              <w:t>(Release 9)</w:t>
            </w:r>
            <w:r w:rsidRPr="000266DD">
              <w:rPr>
                <w:rFonts w:ascii="Arial" w:eastAsia="Times New Roman" w:hAnsi="Arial" w:cs="Times New Roman"/>
                <w:i/>
                <w:noProof/>
                <w:kern w:val="0"/>
                <w:sz w:val="18"/>
                <w:szCs w:val="20"/>
                <w:lang w:val="en-GB"/>
                <w14:ligatures w14:val="none"/>
              </w:rPr>
              <w:br/>
              <w:t>Rel-10</w:t>
            </w:r>
            <w:r w:rsidRPr="000266DD">
              <w:rPr>
                <w:rFonts w:ascii="Arial" w:eastAsia="Times New Roman" w:hAnsi="Arial" w:cs="Times New Roman"/>
                <w:i/>
                <w:noProof/>
                <w:kern w:val="0"/>
                <w:sz w:val="18"/>
                <w:szCs w:val="20"/>
                <w:lang w:val="en-GB"/>
                <w14:ligatures w14:val="none"/>
              </w:rPr>
              <w:tab/>
              <w:t>(Release 10)</w:t>
            </w:r>
            <w:r w:rsidRPr="000266DD">
              <w:rPr>
                <w:rFonts w:ascii="Arial" w:eastAsia="Times New Roman" w:hAnsi="Arial" w:cs="Times New Roman"/>
                <w:i/>
                <w:noProof/>
                <w:kern w:val="0"/>
                <w:sz w:val="18"/>
                <w:szCs w:val="20"/>
                <w:lang w:val="en-GB"/>
                <w14:ligatures w14:val="none"/>
              </w:rPr>
              <w:br/>
              <w:t>Rel-11</w:t>
            </w:r>
            <w:r w:rsidRPr="000266DD">
              <w:rPr>
                <w:rFonts w:ascii="Arial" w:eastAsia="Times New Roman" w:hAnsi="Arial" w:cs="Times New Roman"/>
                <w:i/>
                <w:noProof/>
                <w:kern w:val="0"/>
                <w:sz w:val="18"/>
                <w:szCs w:val="20"/>
                <w:lang w:val="en-GB"/>
                <w14:ligatures w14:val="none"/>
              </w:rPr>
              <w:tab/>
              <w:t>(Release 11)</w:t>
            </w:r>
            <w:r w:rsidRPr="000266DD">
              <w:rPr>
                <w:rFonts w:ascii="Arial" w:eastAsia="Times New Roman" w:hAnsi="Arial" w:cs="Times New Roman"/>
                <w:i/>
                <w:noProof/>
                <w:kern w:val="0"/>
                <w:sz w:val="18"/>
                <w:szCs w:val="20"/>
                <w:lang w:val="en-GB"/>
                <w14:ligatures w14:val="none"/>
              </w:rPr>
              <w:br/>
              <w:t>…</w:t>
            </w:r>
            <w:r w:rsidRPr="000266DD">
              <w:rPr>
                <w:rFonts w:ascii="Arial" w:eastAsia="Times New Roman" w:hAnsi="Arial" w:cs="Times New Roman"/>
                <w:i/>
                <w:noProof/>
                <w:kern w:val="0"/>
                <w:sz w:val="18"/>
                <w:szCs w:val="20"/>
                <w:lang w:val="en-GB"/>
                <w14:ligatures w14:val="none"/>
              </w:rPr>
              <w:br/>
              <w:t>Rel-17</w:t>
            </w:r>
            <w:r w:rsidRPr="000266DD">
              <w:rPr>
                <w:rFonts w:ascii="Arial" w:eastAsia="Times New Roman" w:hAnsi="Arial" w:cs="Times New Roman"/>
                <w:i/>
                <w:noProof/>
                <w:kern w:val="0"/>
                <w:sz w:val="18"/>
                <w:szCs w:val="20"/>
                <w:lang w:val="en-GB"/>
                <w14:ligatures w14:val="none"/>
              </w:rPr>
              <w:tab/>
              <w:t>(Release 17)</w:t>
            </w:r>
            <w:r w:rsidRPr="000266DD">
              <w:rPr>
                <w:rFonts w:ascii="Arial" w:eastAsia="Times New Roman" w:hAnsi="Arial" w:cs="Times New Roman"/>
                <w:i/>
                <w:noProof/>
                <w:kern w:val="0"/>
                <w:sz w:val="18"/>
                <w:szCs w:val="20"/>
                <w:lang w:val="en-GB"/>
                <w14:ligatures w14:val="none"/>
              </w:rPr>
              <w:br/>
              <w:t>Rel-18</w:t>
            </w:r>
            <w:r w:rsidRPr="000266DD">
              <w:rPr>
                <w:rFonts w:ascii="Arial" w:eastAsia="Times New Roman" w:hAnsi="Arial" w:cs="Times New Roman"/>
                <w:i/>
                <w:noProof/>
                <w:kern w:val="0"/>
                <w:sz w:val="18"/>
                <w:szCs w:val="20"/>
                <w:lang w:val="en-GB"/>
                <w14:ligatures w14:val="none"/>
              </w:rPr>
              <w:tab/>
              <w:t>(Release 18)</w:t>
            </w:r>
            <w:r w:rsidRPr="000266DD">
              <w:rPr>
                <w:rFonts w:ascii="Arial" w:eastAsia="Times New Roman" w:hAnsi="Arial" w:cs="Times New Roman"/>
                <w:i/>
                <w:noProof/>
                <w:kern w:val="0"/>
                <w:sz w:val="18"/>
                <w:szCs w:val="20"/>
                <w:lang w:val="en-GB"/>
                <w14:ligatures w14:val="none"/>
              </w:rPr>
              <w:br/>
              <w:t>Rel-19</w:t>
            </w:r>
            <w:r w:rsidRPr="000266DD">
              <w:rPr>
                <w:rFonts w:ascii="Arial" w:eastAsia="Times New Roman" w:hAnsi="Arial" w:cs="Times New Roman"/>
                <w:i/>
                <w:noProof/>
                <w:kern w:val="0"/>
                <w:sz w:val="18"/>
                <w:szCs w:val="20"/>
                <w:lang w:val="en-GB"/>
                <w14:ligatures w14:val="none"/>
              </w:rPr>
              <w:tab/>
              <w:t xml:space="preserve">(Release 19) </w:t>
            </w:r>
            <w:r w:rsidRPr="000266DD">
              <w:rPr>
                <w:rFonts w:ascii="Arial" w:eastAsia="Times New Roman" w:hAnsi="Arial" w:cs="Times New Roman"/>
                <w:i/>
                <w:noProof/>
                <w:kern w:val="0"/>
                <w:sz w:val="18"/>
                <w:szCs w:val="20"/>
                <w:lang w:val="en-GB"/>
                <w14:ligatures w14:val="none"/>
              </w:rPr>
              <w:br/>
              <w:t>Rel-20</w:t>
            </w:r>
            <w:r w:rsidRPr="000266DD">
              <w:rPr>
                <w:rFonts w:ascii="Arial" w:eastAsia="Times New Roman" w:hAnsi="Arial" w:cs="Times New Roman"/>
                <w:i/>
                <w:noProof/>
                <w:kern w:val="0"/>
                <w:sz w:val="18"/>
                <w:szCs w:val="20"/>
                <w:lang w:val="en-GB"/>
                <w14:ligatures w14:val="none"/>
              </w:rPr>
              <w:tab/>
              <w:t>(Release 20)</w:t>
            </w:r>
          </w:p>
        </w:tc>
      </w:tr>
      <w:tr w:rsidR="000266DD" w:rsidRPr="000266DD" w14:paraId="098BB082" w14:textId="77777777" w:rsidTr="002E43D7">
        <w:tc>
          <w:tcPr>
            <w:tcW w:w="1843" w:type="dxa"/>
          </w:tcPr>
          <w:p w14:paraId="48D0721A"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FB623E3"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5398A382" w14:textId="77777777" w:rsidTr="002E43D7">
        <w:tc>
          <w:tcPr>
            <w:tcW w:w="2694" w:type="dxa"/>
            <w:gridSpan w:val="2"/>
            <w:tcBorders>
              <w:top w:val="single" w:sz="4" w:space="0" w:color="auto"/>
              <w:left w:val="single" w:sz="4" w:space="0" w:color="auto"/>
            </w:tcBorders>
          </w:tcPr>
          <w:p w14:paraId="4EFF143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2AB7432B" w14:textId="110852BC" w:rsidR="000266DD" w:rsidRPr="000266DD" w:rsidRDefault="007D185D"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w:t>
            </w:r>
            <w:r w:rsidR="00ED4BC8">
              <w:rPr>
                <w:rFonts w:ascii="Arial" w:eastAsia="Times New Roman" w:hAnsi="Arial" w:cs="Times New Roman"/>
                <w:noProof/>
                <w:kern w:val="0"/>
                <w:sz w:val="20"/>
                <w:szCs w:val="20"/>
                <w:lang w:val="en-GB"/>
                <w14:ligatures w14:val="none"/>
              </w:rPr>
              <w:t xml:space="preserve"> UL full power control</w:t>
            </w:r>
          </w:p>
        </w:tc>
      </w:tr>
      <w:tr w:rsidR="000266DD" w:rsidRPr="000266DD" w14:paraId="5482FABE" w14:textId="77777777" w:rsidTr="002E43D7">
        <w:tc>
          <w:tcPr>
            <w:tcW w:w="2694" w:type="dxa"/>
            <w:gridSpan w:val="2"/>
            <w:tcBorders>
              <w:left w:val="single" w:sz="4" w:space="0" w:color="auto"/>
            </w:tcBorders>
          </w:tcPr>
          <w:p w14:paraId="21C598B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48103F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114CDF8" w14:textId="77777777" w:rsidTr="002E43D7">
        <w:tc>
          <w:tcPr>
            <w:tcW w:w="2694" w:type="dxa"/>
            <w:gridSpan w:val="2"/>
            <w:tcBorders>
              <w:left w:val="single" w:sz="4" w:space="0" w:color="auto"/>
            </w:tcBorders>
          </w:tcPr>
          <w:p w14:paraId="3FDA323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30C4ACF0" w14:textId="77777777" w:rsid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5F67C7A1" w14:textId="552BC13B" w:rsidR="00946CC7"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In Rel-17, the unified TCI framework was introduced, which included a change in UL power control. </w:t>
            </w:r>
            <w:r w:rsidR="00FB7C4B">
              <w:rPr>
                <w:rFonts w:ascii="Arial" w:eastAsia="Times New Roman" w:hAnsi="Arial" w:cs="Times New Roman"/>
                <w:noProof/>
                <w:kern w:val="0"/>
                <w:sz w:val="20"/>
                <w:szCs w:val="20"/>
                <w:lang w:val="en-US"/>
                <w14:ligatures w14:val="none"/>
              </w:rPr>
              <w:t xml:space="preserve">RAN2 received LS in </w:t>
            </w:r>
            <w:r w:rsidR="00FB7C4B">
              <w:rPr>
                <w:lang w:val="en-GB"/>
              </w:rPr>
              <w:t>R2-2206359 </w:t>
            </w:r>
            <w:r w:rsidR="00AD6354">
              <w:rPr>
                <w:lang w:val="en-GB"/>
              </w:rPr>
              <w:t>which concern</w:t>
            </w:r>
            <w:r w:rsidR="00E80DAC">
              <w:rPr>
                <w:lang w:val="en-GB"/>
              </w:rPr>
              <w:t>ed also UL power control parameters:</w:t>
            </w:r>
          </w:p>
          <w:p w14:paraId="052704B6" w14:textId="77777777" w:rsidR="004655B0" w:rsidRDefault="004655B0" w:rsidP="00E83DB8">
            <w:pPr>
              <w:spacing w:after="0" w:line="240" w:lineRule="auto"/>
              <w:ind w:left="100"/>
              <w:rPr>
                <w:rFonts w:ascii="Arial" w:eastAsia="Times New Roman" w:hAnsi="Arial" w:cs="Times New Roman"/>
                <w:noProof/>
                <w:kern w:val="0"/>
                <w:sz w:val="20"/>
                <w:szCs w:val="20"/>
                <w:lang w:val="en-US"/>
                <w14:ligatures w14:val="none"/>
              </w:rPr>
            </w:pPr>
          </w:p>
          <w:p w14:paraId="2B3A904D"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noProof/>
                <w:kern w:val="0"/>
                <w:sz w:val="20"/>
                <w:szCs w:val="20"/>
                <w:u w:val="single"/>
                <w14:ligatures w14:val="none"/>
              </w:rPr>
              <w:lastRenderedPageBreak/>
              <w:t xml:space="preserve">Issue 5: </w:t>
            </w:r>
          </w:p>
          <w:p w14:paraId="00BEB670"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The Rel-17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2F699FB6"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i/>
                <w:iCs/>
                <w:noProof/>
                <w:kern w:val="0"/>
                <w:sz w:val="20"/>
                <w:szCs w:val="20"/>
                <w14:ligatures w14:val="none"/>
              </w:rPr>
              <w:t>ul-powerControl</w:t>
            </w:r>
          </w:p>
          <w:p w14:paraId="0220C55D"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Configures power control parameters for PUCCH, PUSCH and SRS when UE is configured with unifiedtci-StateType .The field is present here only if UL power control is not configured for any UL TCI state and DLorJoint-TCIState.</w:t>
            </w:r>
          </w:p>
          <w:p w14:paraId="3E404143" w14:textId="77777777" w:rsidR="004655B0" w:rsidRPr="004655B0" w:rsidRDefault="004655B0" w:rsidP="004655B0">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However, as it is understood that UE can be configured only with unified TCI state or Rel-15/16 TCI state framework, it is not clear if can be configured with Rel-15/16 power control parameters when UE is configured with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w:t>
            </w:r>
          </w:p>
          <w:p w14:paraId="474150EE" w14:textId="77777777" w:rsidR="00E80DAC" w:rsidRPr="008D409D" w:rsidRDefault="00E80DAC" w:rsidP="00E80DAC">
            <w:pPr>
              <w:spacing w:after="0" w:line="240" w:lineRule="auto"/>
              <w:ind w:left="100"/>
              <w:rPr>
                <w:rFonts w:ascii="Arial" w:eastAsia="Times New Roman" w:hAnsi="Arial" w:cs="Times New Roman"/>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Question 6: </w:t>
            </w:r>
            <w:r w:rsidRPr="008D409D">
              <w:rPr>
                <w:rFonts w:ascii="Arial" w:eastAsia="Times New Roman" w:hAnsi="Arial" w:cs="Times New Roman"/>
                <w:noProof/>
                <w:kern w:val="0"/>
                <w:sz w:val="20"/>
                <w:szCs w:val="20"/>
                <w14:ligatures w14:val="none"/>
              </w:rPr>
              <w:t xml:space="preserve">Is the UE always configured with parameter </w:t>
            </w:r>
            <w:r w:rsidRPr="008D409D">
              <w:rPr>
                <w:rFonts w:ascii="Arial" w:eastAsia="Times New Roman" w:hAnsi="Arial" w:cs="Times New Roman"/>
                <w:i/>
                <w:iCs/>
                <w:noProof/>
                <w:kern w:val="0"/>
                <w:sz w:val="20"/>
                <w:szCs w:val="20"/>
                <w14:ligatures w14:val="none"/>
              </w:rPr>
              <w:t>ul-powerControl-r17</w:t>
            </w:r>
            <w:r w:rsidRPr="008D409D">
              <w:rPr>
                <w:rFonts w:ascii="Arial" w:eastAsia="Times New Roman" w:hAnsi="Arial" w:cs="Times New Roman"/>
                <w:noProof/>
                <w:kern w:val="0"/>
                <w:sz w:val="20"/>
                <w:szCs w:val="20"/>
                <w14:ligatures w14:val="none"/>
              </w:rPr>
              <w:t xml:space="preserve"> when the UE is configured with unified TCI states? If yes, will the UE use a Rel-15/16 UL power control configuration when the UE is configured with unified TCI states? </w:t>
            </w:r>
          </w:p>
          <w:p w14:paraId="2FCA883D" w14:textId="77777777" w:rsidR="00E80DAC" w:rsidRPr="00E80DAC" w:rsidRDefault="00E80DAC" w:rsidP="00E80DAC">
            <w:pPr>
              <w:spacing w:after="0" w:line="240" w:lineRule="auto"/>
              <w:ind w:left="100"/>
              <w:rPr>
                <w:rFonts w:ascii="Arial" w:eastAsia="Times New Roman" w:hAnsi="Arial" w:cs="Times New Roman"/>
                <w:b/>
                <w:bCs/>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Answer 6: </w:t>
            </w:r>
            <w:r w:rsidRPr="008D409D">
              <w:rPr>
                <w:rFonts w:ascii="Arial" w:eastAsia="Times New Roman" w:hAnsi="Arial" w:cs="Times New Roman"/>
                <w:noProof/>
                <w:kern w:val="0"/>
                <w:sz w:val="20"/>
                <w:szCs w:val="20"/>
                <w14:ligatures w14:val="none"/>
              </w:rPr>
              <w:t>Yes, the UE is always configured with parameter ul-powerControl-r17 in BWP-UplinkDedicated or, optionally, in DLorJointTCIState/UL-TCIState. In this case, the UE will not use a Rel-15/16 UL PC configuration.</w:t>
            </w:r>
          </w:p>
          <w:p w14:paraId="6213D7D6" w14:textId="77777777" w:rsidR="004655B0" w:rsidRDefault="004655B0" w:rsidP="00E83DB8">
            <w:pPr>
              <w:spacing w:after="0" w:line="240" w:lineRule="auto"/>
              <w:ind w:left="100"/>
              <w:rPr>
                <w:rFonts w:ascii="Arial" w:eastAsia="Times New Roman" w:hAnsi="Arial" w:cs="Times New Roman"/>
                <w:noProof/>
                <w:kern w:val="0"/>
                <w:sz w:val="20"/>
                <w:szCs w:val="20"/>
                <w:lang w:val="en-US"/>
                <w14:ligatures w14:val="none"/>
              </w:rPr>
            </w:pPr>
          </w:p>
          <w:p w14:paraId="4D59CEA1" w14:textId="77CF16E7" w:rsidR="00946CC7" w:rsidRDefault="00625721" w:rsidP="00E83DB8">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lang w:val="en-US"/>
                <w14:ligatures w14:val="none"/>
              </w:rPr>
              <w:t xml:space="preserve">The LS response was treated in </w:t>
            </w:r>
            <w:r w:rsidRPr="00625721">
              <w:rPr>
                <w:rFonts w:ascii="Arial" w:eastAsia="Times New Roman" w:hAnsi="Arial" w:cs="Times New Roman"/>
                <w:noProof/>
                <w:kern w:val="0"/>
                <w:sz w:val="20"/>
                <w:szCs w:val="20"/>
                <w14:ligatures w14:val="none"/>
              </w:rPr>
              <w:t>[AT118-e][076][feMIMO] RRC (Ericsson)</w:t>
            </w:r>
            <w:r w:rsidR="004620BF">
              <w:rPr>
                <w:rFonts w:ascii="Arial" w:eastAsia="Times New Roman" w:hAnsi="Arial" w:cs="Times New Roman"/>
                <w:noProof/>
                <w:kern w:val="0"/>
                <w:sz w:val="20"/>
                <w:szCs w:val="20"/>
                <w14:ligatures w14:val="none"/>
              </w:rPr>
              <w:t xml:space="preserve"> and post email discussion implemented the CR</w:t>
            </w:r>
            <w:r w:rsidR="00A526E5">
              <w:rPr>
                <w:rFonts w:ascii="Arial" w:eastAsia="Times New Roman" w:hAnsi="Arial" w:cs="Times New Roman"/>
                <w:noProof/>
                <w:kern w:val="0"/>
                <w:sz w:val="20"/>
                <w:szCs w:val="20"/>
                <w14:ligatures w14:val="none"/>
              </w:rPr>
              <w:t xml:space="preserve"> applying the restriction to </w:t>
            </w:r>
            <w:r w:rsidR="00205F65">
              <w:rPr>
                <w:rFonts w:ascii="Arial" w:eastAsia="Times New Roman" w:hAnsi="Arial" w:cs="Times New Roman"/>
                <w:noProof/>
                <w:kern w:val="0"/>
                <w:sz w:val="20"/>
                <w:szCs w:val="20"/>
                <w14:ligatures w14:val="none"/>
              </w:rPr>
              <w:t>Rel-15/16 UL PC configuration inlcuding the fullpower mode.</w:t>
            </w:r>
          </w:p>
          <w:p w14:paraId="0F15C5F4" w14:textId="77777777" w:rsidR="00D668D3" w:rsidRDefault="00D668D3" w:rsidP="00E83DB8">
            <w:pPr>
              <w:spacing w:after="0" w:line="240" w:lineRule="auto"/>
              <w:ind w:left="100"/>
              <w:rPr>
                <w:rFonts w:ascii="Arial" w:eastAsia="Times New Roman" w:hAnsi="Arial" w:cs="Times New Roman"/>
                <w:noProof/>
                <w:kern w:val="0"/>
                <w:sz w:val="20"/>
                <w:szCs w:val="20"/>
                <w14:ligatures w14:val="none"/>
              </w:rPr>
            </w:pPr>
          </w:p>
          <w:p w14:paraId="488FA4D4" w14:textId="4B5C63A0" w:rsidR="00D668D3" w:rsidRDefault="00D668D3" w:rsidP="00E83DB8">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However, according to RAN1 specification the restriction should not have been added to fullpower mode</w:t>
            </w:r>
            <w:r w:rsidR="00D765A9">
              <w:rPr>
                <w:rFonts w:ascii="Arial" w:eastAsia="Times New Roman" w:hAnsi="Arial" w:cs="Times New Roman"/>
                <w:noProof/>
                <w:kern w:val="0"/>
                <w:sz w:val="20"/>
                <w:szCs w:val="20"/>
                <w14:ligatures w14:val="none"/>
              </w:rPr>
              <w:t>.</w:t>
            </w:r>
          </w:p>
          <w:p w14:paraId="72DDDD39" w14:textId="77777777" w:rsidR="00205F65" w:rsidRDefault="00205F65" w:rsidP="00E83DB8">
            <w:pPr>
              <w:spacing w:after="0" w:line="240" w:lineRule="auto"/>
              <w:ind w:left="100"/>
              <w:rPr>
                <w:rFonts w:ascii="Arial" w:eastAsia="Times New Roman" w:hAnsi="Arial" w:cs="Times New Roman"/>
                <w:noProof/>
                <w:kern w:val="0"/>
                <w:sz w:val="20"/>
                <w:szCs w:val="20"/>
                <w:lang w:val="en-US"/>
                <w14:ligatures w14:val="none"/>
              </w:rPr>
            </w:pPr>
          </w:p>
          <w:p w14:paraId="4AE08538" w14:textId="5C8BA025" w:rsidR="00E83DB8" w:rsidRPr="00E83DB8" w:rsidRDefault="00D765A9" w:rsidP="00E83DB8">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The</w:t>
            </w:r>
            <w:r w:rsidR="00E83DB8" w:rsidRPr="00E83DB8">
              <w:rPr>
                <w:rFonts w:ascii="Arial" w:eastAsia="Times New Roman" w:hAnsi="Arial" w:cs="Times New Roman"/>
                <w:noProof/>
                <w:kern w:val="0"/>
                <w:sz w:val="20"/>
                <w:szCs w:val="20"/>
                <w:lang w:val="en-US"/>
                <w14:ligatures w14:val="none"/>
              </w:rPr>
              <w:t xml:space="preserve"> 38.213, clause 7</w:t>
            </w:r>
            <w:r w:rsidR="00C238C3">
              <w:rPr>
                <w:rFonts w:ascii="Arial" w:eastAsia="Times New Roman" w:hAnsi="Arial" w:cs="Times New Roman"/>
                <w:noProof/>
                <w:kern w:val="0"/>
                <w:sz w:val="20"/>
                <w:szCs w:val="20"/>
                <w:lang w:val="en-US"/>
                <w14:ligatures w14:val="none"/>
              </w:rPr>
              <w:t xml:space="preserve"> inlcudes</w:t>
            </w:r>
            <w:r w:rsidR="00E83DB8" w:rsidRPr="00E83DB8">
              <w:rPr>
                <w:rFonts w:ascii="Arial" w:eastAsia="Times New Roman" w:hAnsi="Arial" w:cs="Times New Roman"/>
                <w:noProof/>
                <w:kern w:val="0"/>
                <w:sz w:val="20"/>
                <w:szCs w:val="20"/>
                <w:lang w:val="en-US"/>
                <w14:ligatures w14:val="none"/>
              </w:rPr>
              <w:t>:</w:t>
            </w:r>
          </w:p>
          <w:p w14:paraId="22638A9D"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5FC977A2" w14:textId="617E8ADE" w:rsidR="00E83DB8" w:rsidRPr="00E83DB8" w:rsidRDefault="00E83DB8" w:rsidP="00E83DB8">
            <w:pPr>
              <w:spacing w:after="0" w:line="240" w:lineRule="auto"/>
              <w:ind w:left="100"/>
              <w:rPr>
                <w:rFonts w:ascii="Arial" w:eastAsia="Times New Roman" w:hAnsi="Arial" w:cs="Times New Roman"/>
                <w:noProof/>
                <w:kern w:val="0"/>
                <w:sz w:val="20"/>
                <w:szCs w:val="20"/>
                <w:lang w:val="x-none"/>
                <w14:ligatures w14:val="none"/>
              </w:rPr>
            </w:pPr>
            <w:r w:rsidRPr="00E83DB8">
              <w:rPr>
                <w:rFonts w:ascii="Arial" w:eastAsia="Times New Roman" w:hAnsi="Arial" w:cs="Times New Roman"/>
                <w:noProof/>
                <w:kern w:val="0"/>
                <w:sz w:val="20"/>
                <w:szCs w:val="20"/>
                <w14:ligatures w14:val="none"/>
              </w:rPr>
              <w:lastRenderedPageBreak/>
              <w:drawing>
                <wp:inline distT="0" distB="0" distL="0" distR="0" wp14:anchorId="71177301" wp14:editId="66FF0C0F">
                  <wp:extent cx="4357370" cy="3232785"/>
                  <wp:effectExtent l="0" t="0" r="5080" b="5715"/>
                  <wp:docPr id="8680316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3232785"/>
                          </a:xfrm>
                          <a:prstGeom prst="rect">
                            <a:avLst/>
                          </a:prstGeom>
                          <a:noFill/>
                          <a:ln>
                            <a:noFill/>
                          </a:ln>
                        </pic:spPr>
                      </pic:pic>
                    </a:graphicData>
                  </a:graphic>
                </wp:inline>
              </w:drawing>
            </w:r>
          </w:p>
          <w:p w14:paraId="4EFF707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39ABB764"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7328FF03" w14:textId="77777777" w:rsidR="003B035A"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In other words, the parameters configured in UplinkPowerControl overrides power control parameters pathloss reference RS, p0, alpha and closedLoopIndex configured for PUSCH, PUCCH and SRS. </w:t>
            </w:r>
          </w:p>
          <w:p w14:paraId="1B950EF2" w14:textId="77777777" w:rsidR="003B035A" w:rsidRDefault="003B035A" w:rsidP="00E83DB8">
            <w:pPr>
              <w:spacing w:after="0" w:line="240" w:lineRule="auto"/>
              <w:ind w:left="100"/>
              <w:rPr>
                <w:rFonts w:ascii="Arial" w:eastAsia="Times New Roman" w:hAnsi="Arial" w:cs="Times New Roman"/>
                <w:noProof/>
                <w:kern w:val="0"/>
                <w:sz w:val="20"/>
                <w:szCs w:val="20"/>
                <w:lang w:val="en-US"/>
                <w14:ligatures w14:val="none"/>
              </w:rPr>
            </w:pPr>
          </w:p>
          <w:p w14:paraId="0BA74D80" w14:textId="246B82FD" w:rsidR="00E83DB8" w:rsidRPr="00E83DB8" w:rsidRDefault="00337A42" w:rsidP="00E83DB8">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However, t</w:t>
            </w:r>
            <w:r w:rsidR="00E83DB8" w:rsidRPr="00E83DB8">
              <w:rPr>
                <w:rFonts w:ascii="Arial" w:eastAsia="Times New Roman" w:hAnsi="Arial" w:cs="Times New Roman"/>
                <w:noProof/>
                <w:kern w:val="0"/>
                <w:sz w:val="20"/>
                <w:szCs w:val="20"/>
                <w:lang w:val="en-US"/>
                <w14:ligatures w14:val="none"/>
              </w:rPr>
              <w:t>he functionality of other power control parameters remain. This is true in particular for the full power modes defined in Rel-16, where the behaviour is specified in clause 7.1 in 38.213:</w:t>
            </w:r>
          </w:p>
          <w:p w14:paraId="2C54D6A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4DBAC1FE" w14:textId="2D9B6975"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14:ligatures w14:val="none"/>
              </w:rPr>
              <w:lastRenderedPageBreak/>
              <w:drawing>
                <wp:inline distT="0" distB="0" distL="0" distR="0" wp14:anchorId="2BA3EDA4" wp14:editId="5EB3AA5C">
                  <wp:extent cx="4357370" cy="3491230"/>
                  <wp:effectExtent l="0" t="0" r="5080" b="13970"/>
                  <wp:docPr id="444784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57370" cy="3491230"/>
                          </a:xfrm>
                          <a:prstGeom prst="rect">
                            <a:avLst/>
                          </a:prstGeom>
                          <a:noFill/>
                          <a:ln>
                            <a:noFill/>
                          </a:ln>
                        </pic:spPr>
                      </pic:pic>
                    </a:graphicData>
                  </a:graphic>
                </wp:inline>
              </w:drawing>
            </w:r>
          </w:p>
          <w:p w14:paraId="10B10F82" w14:textId="0F61EF78"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introduction of the unified TCI framework does not affect the full power operation, and UL full power can be configured with the unified TCI framework. The restriction in the field description for ul-FullPowerTransmission should be removed.</w:t>
            </w:r>
          </w:p>
          <w:p w14:paraId="538B41FD" w14:textId="77777777" w:rsidR="006E66A5" w:rsidRPr="000266DD" w:rsidRDefault="006E66A5" w:rsidP="000266DD">
            <w:pPr>
              <w:spacing w:after="0" w:line="240" w:lineRule="auto"/>
              <w:ind w:left="100"/>
              <w:rPr>
                <w:rFonts w:ascii="Arial" w:eastAsia="Times New Roman" w:hAnsi="Arial" w:cs="Times New Roman"/>
                <w:noProof/>
                <w:kern w:val="0"/>
                <w:sz w:val="20"/>
                <w:szCs w:val="20"/>
                <w:lang w:val="en-GB"/>
                <w14:ligatures w14:val="none"/>
              </w:rPr>
            </w:pPr>
          </w:p>
          <w:p w14:paraId="042B47EF"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0B736003" w14:textId="77777777" w:rsidR="000266DD" w:rsidRPr="000266DD" w:rsidRDefault="000266DD" w:rsidP="000266DD">
            <w:pPr>
              <w:spacing w:after="0" w:line="240" w:lineRule="auto"/>
              <w:ind w:left="100"/>
              <w:rPr>
                <w:rFonts w:ascii="Arial" w:eastAsia="Times New Roman" w:hAnsi="Arial" w:cs="Times New Roman"/>
                <w:b/>
                <w:noProof/>
                <w:kern w:val="0"/>
                <w:sz w:val="20"/>
                <w:szCs w:val="20"/>
                <w:lang w:val="en-GB"/>
                <w14:ligatures w14:val="none"/>
              </w:rPr>
            </w:pPr>
            <w:r w:rsidRPr="000266DD">
              <w:rPr>
                <w:rFonts w:ascii="Arial" w:eastAsia="Times New Roman" w:hAnsi="Arial" w:cs="Times New Roman"/>
                <w:b/>
                <w:noProof/>
                <w:kern w:val="0"/>
                <w:sz w:val="20"/>
                <w:szCs w:val="20"/>
                <w:lang w:val="en-GB"/>
                <w14:ligatures w14:val="none"/>
              </w:rPr>
              <w:t>Impact Analysis</w:t>
            </w:r>
          </w:p>
          <w:p w14:paraId="643711CE"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US" w:eastAsia="zh-CN"/>
                <w14:ligatures w14:val="none"/>
              </w:rPr>
            </w:pPr>
            <w:r w:rsidRPr="000266DD">
              <w:rPr>
                <w:rFonts w:ascii="Arial" w:eastAsia="Times New Roman" w:hAnsi="Arial" w:cs="Times New Roman"/>
                <w:noProof/>
                <w:kern w:val="0"/>
                <w:sz w:val="20"/>
                <w:szCs w:val="20"/>
                <w:lang w:val="en-US" w:eastAsia="zh-CN"/>
                <w14:ligatures w14:val="none"/>
              </w:rPr>
              <w:t>Impacted 5G architecture options: NR SA, (NG)</w:t>
            </w:r>
            <w:r w:rsidRPr="000266DD">
              <w:rPr>
                <w:rFonts w:ascii="Arial" w:eastAsia="Times New Roman" w:hAnsi="Arial" w:cs="Times New Roman"/>
                <w:kern w:val="0"/>
                <w:sz w:val="20"/>
                <w:szCs w:val="20"/>
                <w:lang w:val="en-GB"/>
                <w14:ligatures w14:val="none"/>
              </w:rPr>
              <w:t>EN-DC, NE-</w:t>
            </w:r>
            <w:proofErr w:type="gramStart"/>
            <w:r w:rsidRPr="000266DD">
              <w:rPr>
                <w:rFonts w:ascii="Arial" w:eastAsia="Times New Roman" w:hAnsi="Arial" w:cs="Times New Roman"/>
                <w:kern w:val="0"/>
                <w:sz w:val="20"/>
                <w:szCs w:val="20"/>
                <w:lang w:val="en-GB"/>
                <w14:ligatures w14:val="none"/>
              </w:rPr>
              <w:t>DC</w:t>
            </w:r>
            <w:r w:rsidRPr="000266DD">
              <w:rPr>
                <w:rFonts w:ascii="SimSun" w:eastAsia="Times New Roman" w:hAnsi="SimSun" w:cs="Times New Roman" w:hint="eastAsia"/>
                <w:kern w:val="0"/>
                <w:sz w:val="20"/>
                <w:szCs w:val="20"/>
                <w:lang w:val="en-GB" w:eastAsia="zh-CN"/>
                <w14:ligatures w14:val="none"/>
              </w:rPr>
              <w:t>,</w:t>
            </w:r>
            <w:r w:rsidRPr="000266DD">
              <w:rPr>
                <w:rFonts w:ascii="Arial" w:eastAsia="Times New Roman" w:hAnsi="Arial" w:cs="Times New Roman"/>
                <w:kern w:val="0"/>
                <w:sz w:val="20"/>
                <w:szCs w:val="20"/>
                <w:lang w:val="en-GB"/>
                <w14:ligatures w14:val="none"/>
              </w:rPr>
              <w:t>NR</w:t>
            </w:r>
            <w:proofErr w:type="gramEnd"/>
            <w:r w:rsidRPr="000266DD">
              <w:rPr>
                <w:rFonts w:ascii="Arial" w:eastAsia="Times New Roman" w:hAnsi="Arial" w:cs="Times New Roman"/>
                <w:kern w:val="0"/>
                <w:sz w:val="20"/>
                <w:szCs w:val="20"/>
                <w:lang w:val="en-GB"/>
                <w14:ligatures w14:val="none"/>
              </w:rPr>
              <w:t xml:space="preserve">-DC </w:t>
            </w:r>
          </w:p>
          <w:p w14:paraId="2FB2E6F3"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p>
          <w:p w14:paraId="7D52CD51"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Impacted functionality:</w:t>
            </w:r>
          </w:p>
          <w:p w14:paraId="6C9BA2D8"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29C33394"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Inter-operability:</w:t>
            </w:r>
          </w:p>
          <w:p w14:paraId="409E7907" w14:textId="4B8CE300"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1.</w:t>
            </w:r>
            <w:r w:rsidRPr="000266DD">
              <w:rPr>
                <w:rFonts w:ascii="Arial" w:eastAsia="Times New Roman" w:hAnsi="Arial" w:cs="Times New Roman"/>
                <w:kern w:val="0"/>
                <w:sz w:val="20"/>
                <w:szCs w:val="20"/>
                <w:lang w:val="en-GB" w:eastAsia="zh-CN"/>
                <w14:ligatures w14:val="none"/>
              </w:rPr>
              <w:tab/>
              <w:t xml:space="preserve"> If the </w:t>
            </w:r>
            <w:r w:rsidRPr="000266DD">
              <w:rPr>
                <w:rFonts w:ascii="Arial" w:eastAsia="Times New Roman" w:hAnsi="Arial" w:cs="Times New Roman"/>
                <w:sz w:val="20"/>
                <w:szCs w:val="20"/>
                <w:lang w:val="en-GB" w:eastAsia="zh-CN"/>
                <w14:ligatures w14:val="none"/>
              </w:rPr>
              <w:t>network</w:t>
            </w:r>
            <w:r w:rsidRPr="000266DD">
              <w:rPr>
                <w:rFonts w:ascii="Arial" w:eastAsia="Times New Roman" w:hAnsi="Arial" w:cs="Times New Roman"/>
                <w:kern w:val="0"/>
                <w:sz w:val="20"/>
                <w:szCs w:val="20"/>
                <w:lang w:val="en-GB" w:eastAsia="zh-CN"/>
                <w14:ligatures w14:val="none"/>
              </w:rPr>
              <w:t xml:space="preserve"> is implemented according to the CR and the UE is not, </w:t>
            </w:r>
            <w:r w:rsidR="001F1ECB">
              <w:rPr>
                <w:rFonts w:ascii="Arial" w:eastAsia="Times New Roman" w:hAnsi="Arial" w:cs="Times New Roman"/>
                <w:kern w:val="0"/>
                <w:sz w:val="20"/>
                <w:szCs w:val="20"/>
                <w:lang w:val="en-GB" w:eastAsia="zh-CN"/>
                <w14:ligatures w14:val="none"/>
              </w:rPr>
              <w:t>UE does not ex</w:t>
            </w:r>
            <w:r w:rsidR="00BF7F57">
              <w:rPr>
                <w:rFonts w:ascii="Arial" w:eastAsia="Times New Roman" w:hAnsi="Arial" w:cs="Times New Roman"/>
                <w:kern w:val="0"/>
                <w:sz w:val="20"/>
                <w:szCs w:val="20"/>
                <w:lang w:val="en-GB" w:eastAsia="zh-CN"/>
                <w14:ligatures w14:val="none"/>
              </w:rPr>
              <w:t>pect the full power mode transmission configured together with unified TCI state</w:t>
            </w:r>
          </w:p>
          <w:p w14:paraId="1A95C73B" w14:textId="77777777"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p>
          <w:p w14:paraId="7F08D30F" w14:textId="5D72A65B"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2.</w:t>
            </w:r>
            <w:r w:rsidRPr="000266DD">
              <w:rPr>
                <w:rFonts w:ascii="Arial" w:eastAsia="Times New Roman" w:hAnsi="Arial" w:cs="Times New Roman"/>
                <w:kern w:val="0"/>
                <w:sz w:val="20"/>
                <w:szCs w:val="20"/>
                <w:lang w:val="en-GB" w:eastAsia="zh-CN"/>
                <w14:ligatures w14:val="none"/>
              </w:rPr>
              <w:tab/>
              <w:t xml:space="preserve"> If the UE is </w:t>
            </w:r>
            <w:r w:rsidRPr="000266DD">
              <w:rPr>
                <w:rFonts w:ascii="Arial" w:eastAsia="Times New Roman" w:hAnsi="Arial" w:cs="Times New Roman"/>
                <w:sz w:val="20"/>
                <w:szCs w:val="20"/>
                <w:lang w:val="en-GB" w:eastAsia="zh-CN"/>
                <w14:ligatures w14:val="none"/>
              </w:rPr>
              <w:t>implemented</w:t>
            </w:r>
            <w:r w:rsidRPr="000266DD">
              <w:rPr>
                <w:rFonts w:ascii="Arial" w:eastAsia="Times New Roman" w:hAnsi="Arial" w:cs="Times New Roman"/>
                <w:kern w:val="0"/>
                <w:sz w:val="20"/>
                <w:szCs w:val="20"/>
                <w:lang w:val="en-GB" w:eastAsia="zh-CN"/>
                <w14:ligatures w14:val="none"/>
              </w:rPr>
              <w:t xml:space="preserve"> according to the CR and the network is not, </w:t>
            </w:r>
            <w:r w:rsidR="00993676">
              <w:rPr>
                <w:rFonts w:ascii="Arial" w:eastAsia="Times New Roman" w:hAnsi="Arial" w:cs="Times New Roman"/>
                <w:kern w:val="0"/>
                <w:sz w:val="20"/>
                <w:szCs w:val="20"/>
                <w:lang w:val="en-GB" w:eastAsia="zh-CN"/>
                <w14:ligatures w14:val="none"/>
              </w:rPr>
              <w:t xml:space="preserve">network does not configure </w:t>
            </w:r>
            <w:r w:rsidR="00993676" w:rsidRPr="00993676">
              <w:rPr>
                <w:rFonts w:ascii="Arial" w:eastAsia="Times New Roman" w:hAnsi="Arial" w:cs="Times New Roman"/>
                <w:kern w:val="0"/>
                <w:sz w:val="20"/>
                <w:szCs w:val="20"/>
                <w:lang w:val="en-GB" w:eastAsia="zh-CN"/>
                <w14:ligatures w14:val="none"/>
              </w:rPr>
              <w:t>the full power mode transmission together with unified TCI state</w:t>
            </w:r>
            <w:r w:rsidR="00993676" w:rsidRPr="00993676" w:rsidDel="00993676">
              <w:rPr>
                <w:rFonts w:ascii="Arial" w:eastAsia="Times New Roman" w:hAnsi="Arial" w:cs="Times New Roman"/>
                <w:kern w:val="0"/>
                <w:sz w:val="20"/>
                <w:szCs w:val="20"/>
                <w:lang w:val="en-GB" w:eastAsia="zh-CN"/>
                <w14:ligatures w14:val="none"/>
              </w:rPr>
              <w:t xml:space="preserve"> </w:t>
            </w:r>
          </w:p>
          <w:p w14:paraId="1095E23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43D12B58" w14:textId="77777777" w:rsidTr="002E43D7">
        <w:tc>
          <w:tcPr>
            <w:tcW w:w="2694" w:type="dxa"/>
            <w:gridSpan w:val="2"/>
            <w:tcBorders>
              <w:left w:val="single" w:sz="4" w:space="0" w:color="auto"/>
            </w:tcBorders>
          </w:tcPr>
          <w:p w14:paraId="762E897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25BB8E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FDF81BD" w14:textId="77777777" w:rsidTr="002E43D7">
        <w:tc>
          <w:tcPr>
            <w:tcW w:w="2694" w:type="dxa"/>
            <w:gridSpan w:val="2"/>
            <w:tcBorders>
              <w:left w:val="single" w:sz="4" w:space="0" w:color="auto"/>
              <w:bottom w:val="single" w:sz="4" w:space="0" w:color="auto"/>
            </w:tcBorders>
          </w:tcPr>
          <w:p w14:paraId="4A78961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F223F35" w14:textId="010A30F2" w:rsidR="000266DD" w:rsidRPr="000266DD" w:rsidRDefault="00461EFF"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Unified TCI state framework does not work with full power mode</w:t>
            </w:r>
          </w:p>
        </w:tc>
      </w:tr>
      <w:tr w:rsidR="000266DD" w:rsidRPr="000266DD" w14:paraId="02DCEA09" w14:textId="77777777" w:rsidTr="002E43D7">
        <w:tc>
          <w:tcPr>
            <w:tcW w:w="2694" w:type="dxa"/>
            <w:gridSpan w:val="2"/>
          </w:tcPr>
          <w:p w14:paraId="2C80ECF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90F1671"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89A443B" w14:textId="77777777" w:rsidTr="002E43D7">
        <w:tc>
          <w:tcPr>
            <w:tcW w:w="2694" w:type="dxa"/>
            <w:gridSpan w:val="2"/>
            <w:tcBorders>
              <w:top w:val="single" w:sz="4" w:space="0" w:color="auto"/>
              <w:left w:val="single" w:sz="4" w:space="0" w:color="auto"/>
            </w:tcBorders>
          </w:tcPr>
          <w:p w14:paraId="700B0DD8"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31F089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3C8AA54B" w14:textId="77777777" w:rsidTr="002E43D7">
        <w:tc>
          <w:tcPr>
            <w:tcW w:w="2694" w:type="dxa"/>
            <w:gridSpan w:val="2"/>
            <w:tcBorders>
              <w:left w:val="single" w:sz="4" w:space="0" w:color="auto"/>
            </w:tcBorders>
          </w:tcPr>
          <w:p w14:paraId="2138532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8DA5F6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F7A4A60" w14:textId="77777777" w:rsidTr="002E43D7">
        <w:tc>
          <w:tcPr>
            <w:tcW w:w="2694" w:type="dxa"/>
            <w:gridSpan w:val="2"/>
            <w:tcBorders>
              <w:left w:val="single" w:sz="4" w:space="0" w:color="auto"/>
            </w:tcBorders>
          </w:tcPr>
          <w:p w14:paraId="2DF414E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7D28F8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9DF74"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N</w:t>
            </w:r>
          </w:p>
        </w:tc>
        <w:tc>
          <w:tcPr>
            <w:tcW w:w="2977" w:type="dxa"/>
            <w:gridSpan w:val="4"/>
          </w:tcPr>
          <w:p w14:paraId="485E26B4"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5EFF9EC1"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p>
        </w:tc>
      </w:tr>
      <w:tr w:rsidR="000266DD" w:rsidRPr="000266DD" w14:paraId="6B2731A7" w14:textId="77777777" w:rsidTr="002E43D7">
        <w:tc>
          <w:tcPr>
            <w:tcW w:w="2694" w:type="dxa"/>
            <w:gridSpan w:val="2"/>
            <w:tcBorders>
              <w:left w:val="single" w:sz="4" w:space="0" w:color="auto"/>
            </w:tcBorders>
          </w:tcPr>
          <w:p w14:paraId="61840CCE"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21EC231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E9B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4656ECB7"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Other core specifications</w:t>
            </w:r>
            <w:r w:rsidRPr="000266DD">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FC3F1FD"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08034245" w14:textId="77777777" w:rsidTr="002E43D7">
        <w:tc>
          <w:tcPr>
            <w:tcW w:w="2694" w:type="dxa"/>
            <w:gridSpan w:val="2"/>
            <w:tcBorders>
              <w:left w:val="single" w:sz="4" w:space="0" w:color="auto"/>
            </w:tcBorders>
          </w:tcPr>
          <w:p w14:paraId="59A8BD17"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96B0B13"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AB12"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1473C335"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381490C9"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6091203D" w14:textId="77777777" w:rsidTr="002E43D7">
        <w:tc>
          <w:tcPr>
            <w:tcW w:w="2694" w:type="dxa"/>
            <w:gridSpan w:val="2"/>
            <w:tcBorders>
              <w:left w:val="single" w:sz="4" w:space="0" w:color="auto"/>
            </w:tcBorders>
          </w:tcPr>
          <w:p w14:paraId="0011FCFB"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4D22C73B"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1F60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5F895379"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2542160"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7294CF3B" w14:textId="77777777" w:rsidTr="002E43D7">
        <w:tc>
          <w:tcPr>
            <w:tcW w:w="2694" w:type="dxa"/>
            <w:gridSpan w:val="2"/>
            <w:tcBorders>
              <w:left w:val="single" w:sz="4" w:space="0" w:color="auto"/>
            </w:tcBorders>
          </w:tcPr>
          <w:p w14:paraId="3A8E9F20"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0C7B55BC"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716D0678" w14:textId="77777777" w:rsidTr="002E43D7">
        <w:tc>
          <w:tcPr>
            <w:tcW w:w="2694" w:type="dxa"/>
            <w:gridSpan w:val="2"/>
            <w:tcBorders>
              <w:left w:val="single" w:sz="4" w:space="0" w:color="auto"/>
              <w:bottom w:val="single" w:sz="4" w:space="0" w:color="auto"/>
            </w:tcBorders>
          </w:tcPr>
          <w:p w14:paraId="51DF04A4"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3C1EB4E" w14:textId="792D4540"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55AE247D" w14:textId="77777777" w:rsidTr="000266DD">
        <w:tc>
          <w:tcPr>
            <w:tcW w:w="2694" w:type="dxa"/>
            <w:gridSpan w:val="2"/>
            <w:tcBorders>
              <w:top w:val="single" w:sz="4" w:space="0" w:color="auto"/>
              <w:bottom w:val="single" w:sz="4" w:space="0" w:color="auto"/>
            </w:tcBorders>
          </w:tcPr>
          <w:p w14:paraId="7E9E2299"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13A25546" w14:textId="77777777" w:rsidR="000266DD" w:rsidRPr="000266DD" w:rsidRDefault="000266DD" w:rsidP="000266DD">
            <w:pPr>
              <w:spacing w:after="0" w:line="240" w:lineRule="auto"/>
              <w:ind w:left="100"/>
              <w:rPr>
                <w:rFonts w:ascii="Arial" w:eastAsia="Times New Roman" w:hAnsi="Arial" w:cs="Times New Roman"/>
                <w:noProof/>
                <w:kern w:val="0"/>
                <w:sz w:val="8"/>
                <w:szCs w:val="8"/>
                <w:lang w:val="en-GB"/>
                <w14:ligatures w14:val="none"/>
              </w:rPr>
            </w:pPr>
          </w:p>
        </w:tc>
      </w:tr>
      <w:tr w:rsidR="000266DD" w:rsidRPr="000266DD" w14:paraId="54B6876B" w14:textId="77777777" w:rsidTr="002E43D7">
        <w:tc>
          <w:tcPr>
            <w:tcW w:w="2694" w:type="dxa"/>
            <w:gridSpan w:val="2"/>
            <w:tcBorders>
              <w:top w:val="single" w:sz="4" w:space="0" w:color="auto"/>
              <w:left w:val="single" w:sz="4" w:space="0" w:color="auto"/>
              <w:bottom w:val="single" w:sz="4" w:space="0" w:color="auto"/>
            </w:tcBorders>
          </w:tcPr>
          <w:p w14:paraId="14BAA2E2"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778EA"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bl>
    <w:p w14:paraId="7975E89D" w14:textId="2F3E0F08" w:rsidR="00F56513" w:rsidRDefault="00F56513" w:rsidP="000266DD">
      <w:pPr>
        <w:spacing w:after="0" w:line="240" w:lineRule="auto"/>
        <w:rPr>
          <w:rFonts w:ascii="Arial" w:eastAsia="Times New Roman" w:hAnsi="Arial" w:cs="Times New Roman"/>
          <w:noProof/>
          <w:kern w:val="0"/>
          <w:sz w:val="8"/>
          <w:szCs w:val="8"/>
          <w:lang w:val="en-GB"/>
          <w14:ligatures w14:val="none"/>
        </w:rPr>
      </w:pPr>
    </w:p>
    <w:p w14:paraId="7AD378A0" w14:textId="77777777" w:rsidR="00F56513" w:rsidRDefault="00F56513">
      <w:pPr>
        <w:rPr>
          <w:rFonts w:ascii="Arial" w:eastAsia="Times New Roman" w:hAnsi="Arial" w:cs="Times New Roman"/>
          <w:noProof/>
          <w:kern w:val="0"/>
          <w:sz w:val="8"/>
          <w:szCs w:val="8"/>
          <w:lang w:val="en-GB"/>
          <w14:ligatures w14:val="none"/>
        </w:rPr>
      </w:pPr>
      <w:r>
        <w:rPr>
          <w:rFonts w:ascii="Arial" w:eastAsia="Times New Roman" w:hAnsi="Arial" w:cs="Times New Roman"/>
          <w:noProof/>
          <w:kern w:val="0"/>
          <w:sz w:val="8"/>
          <w:szCs w:val="8"/>
          <w:lang w:val="en-GB"/>
          <w14:ligatures w14:val="none"/>
        </w:rPr>
        <w:br w:type="page"/>
      </w:r>
    </w:p>
    <w:p w14:paraId="0E1975D9" w14:textId="77777777" w:rsidR="0003539A" w:rsidRPr="00B4256E" w:rsidRDefault="0003539A" w:rsidP="0003539A">
      <w:pPr>
        <w:pStyle w:val="Heading4"/>
      </w:pPr>
      <w:bookmarkStart w:id="8" w:name="_Toc60777322"/>
      <w:bookmarkStart w:id="9" w:name="_Toc193356758"/>
      <w:bookmarkStart w:id="10" w:name="_Toc210720564"/>
      <w:bookmarkStart w:id="11" w:name="_Toc219508649"/>
      <w:bookmarkEnd w:id="0"/>
      <w:bookmarkEnd w:id="1"/>
      <w:bookmarkEnd w:id="2"/>
      <w:bookmarkEnd w:id="3"/>
      <w:bookmarkEnd w:id="4"/>
      <w:bookmarkEnd w:id="5"/>
      <w:bookmarkEnd w:id="6"/>
      <w:r w:rsidRPr="00B4256E">
        <w:lastRenderedPageBreak/>
        <w:t>–</w:t>
      </w:r>
      <w:r w:rsidRPr="00B4256E">
        <w:tab/>
        <w:t>PUSCH-Config</w:t>
      </w:r>
      <w:bookmarkEnd w:id="8"/>
      <w:bookmarkEnd w:id="9"/>
      <w:bookmarkEnd w:id="10"/>
      <w:bookmarkEnd w:id="11"/>
    </w:p>
    <w:p w14:paraId="01CAB8A3" w14:textId="77777777" w:rsidR="0003539A" w:rsidRPr="00B4256E" w:rsidRDefault="0003539A" w:rsidP="0003539A">
      <w:r w:rsidRPr="00B4256E">
        <w:t xml:space="preserve">The IE </w:t>
      </w:r>
      <w:r w:rsidRPr="00B4256E">
        <w:rPr>
          <w:i/>
        </w:rPr>
        <w:t>PUSCH-Config</w:t>
      </w:r>
      <w:r w:rsidRPr="00B4256E">
        <w:t xml:space="preserve"> is used to configure the UE specific PUSCH parameters applicable to a particular BWP.</w:t>
      </w:r>
    </w:p>
    <w:p w14:paraId="5919FE89" w14:textId="77777777" w:rsidR="0003539A" w:rsidRPr="00B4256E" w:rsidRDefault="0003539A" w:rsidP="0003539A">
      <w:pPr>
        <w:pStyle w:val="TH"/>
      </w:pPr>
      <w:r w:rsidRPr="00B4256E">
        <w:rPr>
          <w:i/>
        </w:rPr>
        <w:t>PUSCH-Config</w:t>
      </w:r>
      <w:r w:rsidRPr="00B4256E">
        <w:t xml:space="preserve"> information element</w:t>
      </w:r>
    </w:p>
    <w:p w14:paraId="5546A5E3" w14:textId="77777777" w:rsidR="0003539A" w:rsidRPr="00B4256E" w:rsidRDefault="0003539A" w:rsidP="0003539A">
      <w:pPr>
        <w:pStyle w:val="PL"/>
        <w:rPr>
          <w:color w:val="808080"/>
        </w:rPr>
      </w:pPr>
      <w:bookmarkStart w:id="12" w:name="_MCCTEMPBM_CRPT27112258___5"/>
      <w:r w:rsidRPr="00B4256E">
        <w:rPr>
          <w:color w:val="808080"/>
        </w:rPr>
        <w:t>-- ASN1START</w:t>
      </w:r>
    </w:p>
    <w:p w14:paraId="1256D753" w14:textId="77777777" w:rsidR="0003539A" w:rsidRPr="00B4256E" w:rsidRDefault="0003539A" w:rsidP="0003539A">
      <w:pPr>
        <w:pStyle w:val="PL"/>
        <w:rPr>
          <w:color w:val="808080"/>
        </w:rPr>
      </w:pPr>
      <w:r w:rsidRPr="00B4256E">
        <w:rPr>
          <w:color w:val="808080"/>
        </w:rPr>
        <w:t>-- TAG-PUSCH-CONFIG-START</w:t>
      </w:r>
    </w:p>
    <w:bookmarkEnd w:id="12"/>
    <w:p w14:paraId="288F472C" w14:textId="77777777" w:rsidR="0003539A" w:rsidRPr="00B4256E" w:rsidRDefault="0003539A" w:rsidP="0003539A">
      <w:pPr>
        <w:pStyle w:val="PL"/>
      </w:pPr>
    </w:p>
    <w:p w14:paraId="1BAA296B" w14:textId="77777777" w:rsidR="0003539A" w:rsidRPr="00B4256E" w:rsidRDefault="0003539A" w:rsidP="0003539A">
      <w:pPr>
        <w:pStyle w:val="PL"/>
      </w:pPr>
      <w:bookmarkStart w:id="13" w:name="_MCCTEMPBM_CRPT27112259___5"/>
      <w:r w:rsidRPr="00B4256E">
        <w:t>PUSCH-</w:t>
      </w:r>
      <w:proofErr w:type="gramStart"/>
      <w:r w:rsidRPr="00B4256E">
        <w:t>Config ::=</w:t>
      </w:r>
      <w:proofErr w:type="gramEnd"/>
      <w:r w:rsidRPr="00B4256E">
        <w:t xml:space="preserve">                        </w:t>
      </w:r>
      <w:r w:rsidRPr="00B4256E">
        <w:rPr>
          <w:color w:val="993366"/>
        </w:rPr>
        <w:t>SEQUENCE</w:t>
      </w:r>
      <w:r w:rsidRPr="00B4256E">
        <w:t xml:space="preserve"> {</w:t>
      </w:r>
    </w:p>
    <w:p w14:paraId="6A03BDD1" w14:textId="77777777" w:rsidR="0003539A" w:rsidRPr="00B4256E" w:rsidRDefault="0003539A" w:rsidP="0003539A">
      <w:pPr>
        <w:pStyle w:val="PL"/>
        <w:rPr>
          <w:color w:val="808080"/>
        </w:rPr>
      </w:pPr>
      <w:r w:rsidRPr="00B4256E">
        <w:t xml:space="preserve">    </w:t>
      </w:r>
      <w:proofErr w:type="spellStart"/>
      <w:r w:rsidRPr="00B4256E">
        <w:t>dataScramblingIdentityPUSCH</w:t>
      </w:r>
      <w:proofErr w:type="spellEnd"/>
      <w:r w:rsidRPr="00B4256E">
        <w:t xml:space="preserve">             </w:t>
      </w:r>
      <w:r w:rsidRPr="00B4256E">
        <w:rPr>
          <w:color w:val="993366"/>
        </w:rPr>
        <w:t>INTEGER</w:t>
      </w:r>
      <w:r w:rsidRPr="00B4256E">
        <w:t xml:space="preserve"> (</w:t>
      </w:r>
      <w:proofErr w:type="gramStart"/>
      <w:r w:rsidRPr="00B4256E">
        <w:t>0..</w:t>
      </w:r>
      <w:proofErr w:type="gramEnd"/>
      <w:r w:rsidRPr="00B4256E">
        <w:t xml:space="preserve">1023)                                                   </w:t>
      </w:r>
      <w:proofErr w:type="gramStart"/>
      <w:r w:rsidRPr="00B4256E">
        <w:rPr>
          <w:color w:val="993366"/>
        </w:rPr>
        <w:t>OPTIONAL</w:t>
      </w:r>
      <w:r w:rsidRPr="00B4256E">
        <w:t xml:space="preserve">,   </w:t>
      </w:r>
      <w:proofErr w:type="gramEnd"/>
      <w:r w:rsidRPr="00B4256E">
        <w:rPr>
          <w:color w:val="808080"/>
        </w:rPr>
        <w:t>-- Need S</w:t>
      </w:r>
    </w:p>
    <w:p w14:paraId="2C95F3DD" w14:textId="77777777" w:rsidR="0003539A" w:rsidRPr="00B4256E" w:rsidRDefault="0003539A" w:rsidP="0003539A">
      <w:pPr>
        <w:pStyle w:val="PL"/>
        <w:rPr>
          <w:color w:val="808080"/>
        </w:rPr>
      </w:pPr>
      <w:r w:rsidRPr="00B4256E">
        <w:t xml:space="preserve">    </w:t>
      </w:r>
      <w:proofErr w:type="spellStart"/>
      <w:r w:rsidRPr="00B4256E">
        <w:t>txConfig</w:t>
      </w:r>
      <w:proofErr w:type="spellEnd"/>
      <w:r w:rsidRPr="00B4256E">
        <w:t xml:space="preserve">                                </w:t>
      </w:r>
      <w:r w:rsidRPr="00B4256E">
        <w:rPr>
          <w:color w:val="993366"/>
        </w:rPr>
        <w:t>ENUMERATED</w:t>
      </w:r>
      <w:r w:rsidRPr="00B4256E">
        <w:t xml:space="preserve"> {codebook, </w:t>
      </w:r>
      <w:proofErr w:type="spellStart"/>
      <w:proofErr w:type="gramStart"/>
      <w:r w:rsidRPr="00B4256E">
        <w:t>nonCodebook</w:t>
      </w:r>
      <w:proofErr w:type="spellEnd"/>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0FB91F35" w14:textId="77777777" w:rsidR="0003539A" w:rsidRPr="00B4256E" w:rsidRDefault="0003539A" w:rsidP="0003539A">
      <w:pPr>
        <w:pStyle w:val="PL"/>
        <w:rPr>
          <w:color w:val="808080"/>
        </w:rPr>
      </w:pPr>
      <w:r w:rsidRPr="00B4256E">
        <w:t xml:space="preserve">    </w:t>
      </w:r>
      <w:proofErr w:type="spellStart"/>
      <w:r w:rsidRPr="00B4256E">
        <w:t>dmrs-UplinkForPUSCH-MappingTypeA</w:t>
      </w:r>
      <w:proofErr w:type="spellEnd"/>
      <w:r w:rsidRPr="00B4256E">
        <w:t xml:space="preserve">        </w:t>
      </w:r>
      <w:proofErr w:type="spellStart"/>
      <w:r w:rsidRPr="00B4256E">
        <w:t>SetupRelease</w:t>
      </w:r>
      <w:proofErr w:type="spellEnd"/>
      <w:r w:rsidRPr="00B4256E">
        <w:t xml:space="preserve"> </w:t>
      </w:r>
      <w:proofErr w:type="gramStart"/>
      <w:r w:rsidRPr="00B4256E">
        <w:t>{ DMRS</w:t>
      </w:r>
      <w:proofErr w:type="gramEnd"/>
      <w:r w:rsidRPr="00B4256E">
        <w:t>-</w:t>
      </w:r>
      <w:proofErr w:type="spellStart"/>
      <w:proofErr w:type="gramStart"/>
      <w:r w:rsidRPr="00B4256E">
        <w:t>UplinkConfig</w:t>
      </w:r>
      <w:proofErr w:type="spellEnd"/>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4BEEF764" w14:textId="77777777" w:rsidR="0003539A" w:rsidRPr="00B4256E" w:rsidRDefault="0003539A" w:rsidP="0003539A">
      <w:pPr>
        <w:pStyle w:val="PL"/>
        <w:rPr>
          <w:color w:val="808080"/>
        </w:rPr>
      </w:pPr>
      <w:r w:rsidRPr="00B4256E">
        <w:t xml:space="preserve">    </w:t>
      </w:r>
      <w:proofErr w:type="spellStart"/>
      <w:r w:rsidRPr="00B4256E">
        <w:t>dmrs-UplinkForPUSCH-MappingTypeB</w:t>
      </w:r>
      <w:proofErr w:type="spellEnd"/>
      <w:r w:rsidRPr="00B4256E">
        <w:t xml:space="preserve">        </w:t>
      </w:r>
      <w:proofErr w:type="spellStart"/>
      <w:r w:rsidRPr="00B4256E">
        <w:t>SetupRelease</w:t>
      </w:r>
      <w:proofErr w:type="spellEnd"/>
      <w:r w:rsidRPr="00B4256E">
        <w:t xml:space="preserve"> </w:t>
      </w:r>
      <w:proofErr w:type="gramStart"/>
      <w:r w:rsidRPr="00B4256E">
        <w:t>{ DMRS</w:t>
      </w:r>
      <w:proofErr w:type="gramEnd"/>
      <w:r w:rsidRPr="00B4256E">
        <w:t>-</w:t>
      </w:r>
      <w:proofErr w:type="spellStart"/>
      <w:proofErr w:type="gramStart"/>
      <w:r w:rsidRPr="00B4256E">
        <w:t>UplinkConfig</w:t>
      </w:r>
      <w:proofErr w:type="spellEnd"/>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29958794" w14:textId="77777777" w:rsidR="0003539A" w:rsidRPr="00B4256E" w:rsidRDefault="0003539A" w:rsidP="0003539A">
      <w:pPr>
        <w:pStyle w:val="PL"/>
        <w:rPr>
          <w:color w:val="808080"/>
        </w:rPr>
      </w:pPr>
      <w:r w:rsidRPr="00B4256E">
        <w:t xml:space="preserve">    </w:t>
      </w:r>
      <w:proofErr w:type="spellStart"/>
      <w:r w:rsidRPr="00B4256E">
        <w:t>pusch-PowerControl</w:t>
      </w:r>
      <w:proofErr w:type="spellEnd"/>
      <w:r w:rsidRPr="00B4256E">
        <w:t xml:space="preserve">                      PUSCH-</w:t>
      </w:r>
      <w:proofErr w:type="spellStart"/>
      <w:r w:rsidRPr="00B4256E">
        <w:t>PowerControl</w:t>
      </w:r>
      <w:proofErr w:type="spellEnd"/>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687F00D8" w14:textId="77777777" w:rsidR="0003539A" w:rsidRPr="00B4256E" w:rsidRDefault="0003539A" w:rsidP="0003539A">
      <w:pPr>
        <w:pStyle w:val="PL"/>
        <w:rPr>
          <w:color w:val="808080"/>
        </w:rPr>
      </w:pPr>
      <w:r w:rsidRPr="00B4256E">
        <w:t xml:space="preserve">    </w:t>
      </w:r>
      <w:proofErr w:type="spellStart"/>
      <w:r w:rsidRPr="00B4256E">
        <w:t>frequencyHopping</w:t>
      </w:r>
      <w:proofErr w:type="spellEnd"/>
      <w:r w:rsidRPr="00B4256E">
        <w:t xml:space="preserve">                        </w:t>
      </w:r>
      <w:r w:rsidRPr="00B4256E">
        <w:rPr>
          <w:color w:val="993366"/>
        </w:rPr>
        <w:t>ENUMERATED</w:t>
      </w:r>
      <w:r w:rsidRPr="00B4256E">
        <w:t xml:space="preserve"> {</w:t>
      </w:r>
      <w:proofErr w:type="spellStart"/>
      <w:r w:rsidRPr="00B4256E">
        <w:t>intraSlot</w:t>
      </w:r>
      <w:proofErr w:type="spellEnd"/>
      <w:r w:rsidRPr="00B4256E">
        <w:t xml:space="preserve">, </w:t>
      </w:r>
      <w:proofErr w:type="spellStart"/>
      <w:proofErr w:type="gramStart"/>
      <w:r w:rsidRPr="00B4256E">
        <w:t>interSlot</w:t>
      </w:r>
      <w:proofErr w:type="spellEnd"/>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6B5054A1" w14:textId="77777777" w:rsidR="0003539A" w:rsidRPr="00B4256E" w:rsidRDefault="0003539A" w:rsidP="0003539A">
      <w:pPr>
        <w:pStyle w:val="PL"/>
      </w:pPr>
      <w:r w:rsidRPr="00B4256E">
        <w:t xml:space="preserve">    </w:t>
      </w:r>
      <w:proofErr w:type="spellStart"/>
      <w:r w:rsidRPr="00B4256E">
        <w:t>frequencyHoppingOffsetLists</w:t>
      </w:r>
      <w:proofErr w:type="spellEnd"/>
      <w:r w:rsidRPr="00B4256E">
        <w:t xml:space="preserve">             </w:t>
      </w:r>
      <w:r w:rsidRPr="00B4256E">
        <w:rPr>
          <w:color w:val="993366"/>
        </w:rPr>
        <w:t>SEQUENCE</w:t>
      </w:r>
      <w:r w:rsidRPr="00B4256E">
        <w:t xml:space="preserve"> (</w:t>
      </w:r>
      <w:r w:rsidRPr="00B4256E">
        <w:rPr>
          <w:color w:val="993366"/>
        </w:rPr>
        <w:t>SIZE</w:t>
      </w:r>
      <w:r w:rsidRPr="00B4256E">
        <w:t xml:space="preserve"> (</w:t>
      </w:r>
      <w:proofErr w:type="gramStart"/>
      <w:r w:rsidRPr="00B4256E">
        <w:t>1..</w:t>
      </w:r>
      <w:proofErr w:type="gramEnd"/>
      <w:r w:rsidRPr="00B4256E">
        <w:t>4))</w:t>
      </w:r>
      <w:r w:rsidRPr="00B4256E">
        <w:rPr>
          <w:color w:val="993366"/>
        </w:rPr>
        <w:t xml:space="preserve"> OF</w:t>
      </w:r>
      <w:r w:rsidRPr="00B4256E">
        <w:t xml:space="preserve"> </w:t>
      </w:r>
      <w:r w:rsidRPr="00B4256E">
        <w:rPr>
          <w:color w:val="993366"/>
        </w:rPr>
        <w:t>INTEGER</w:t>
      </w:r>
      <w:r w:rsidRPr="00B4256E">
        <w:t xml:space="preserve"> (</w:t>
      </w:r>
      <w:proofErr w:type="gramStart"/>
      <w:r w:rsidRPr="00B4256E">
        <w:t>1..</w:t>
      </w:r>
      <w:proofErr w:type="gramEnd"/>
      <w:r w:rsidRPr="00B4256E">
        <w:t xml:space="preserve"> maxNrofPhysicalResourceBlocks-1)</w:t>
      </w:r>
    </w:p>
    <w:p w14:paraId="03CB8F7D" w14:textId="77777777" w:rsidR="0003539A" w:rsidRPr="00B4256E" w:rsidRDefault="0003539A" w:rsidP="0003539A">
      <w:pPr>
        <w:pStyle w:val="PL"/>
        <w:rPr>
          <w:color w:val="808080"/>
        </w:rPr>
      </w:pPr>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334C7093" w14:textId="77777777" w:rsidR="0003539A" w:rsidRPr="00B4256E" w:rsidRDefault="0003539A" w:rsidP="0003539A">
      <w:pPr>
        <w:pStyle w:val="PL"/>
      </w:pPr>
      <w:r w:rsidRPr="00B4256E">
        <w:t xml:space="preserve">    </w:t>
      </w:r>
      <w:proofErr w:type="spellStart"/>
      <w:r w:rsidRPr="00B4256E">
        <w:t>resourceAllocation</w:t>
      </w:r>
      <w:proofErr w:type="spellEnd"/>
      <w:r w:rsidRPr="00B4256E">
        <w:t xml:space="preserve">                      </w:t>
      </w:r>
      <w:r w:rsidRPr="00B4256E">
        <w:rPr>
          <w:color w:val="993366"/>
        </w:rPr>
        <w:t>ENUMERATED</w:t>
      </w:r>
      <w:r w:rsidRPr="00B4256E">
        <w:t xml:space="preserve"> </w:t>
      </w:r>
      <w:proofErr w:type="gramStart"/>
      <w:r w:rsidRPr="00B4256E">
        <w:t>{ resourceAllocationType</w:t>
      </w:r>
      <w:proofErr w:type="gramEnd"/>
      <w:r w:rsidRPr="00B4256E">
        <w:t xml:space="preserve">0, resourceAllocationType1, </w:t>
      </w:r>
      <w:proofErr w:type="spellStart"/>
      <w:r w:rsidRPr="00B4256E">
        <w:t>dynamicSwitch</w:t>
      </w:r>
      <w:proofErr w:type="spellEnd"/>
      <w:r w:rsidRPr="00B4256E">
        <w:t>},</w:t>
      </w:r>
    </w:p>
    <w:p w14:paraId="168779CB" w14:textId="77777777" w:rsidR="0003539A" w:rsidRPr="00B4256E" w:rsidRDefault="0003539A" w:rsidP="0003539A">
      <w:pPr>
        <w:pStyle w:val="PL"/>
        <w:rPr>
          <w:color w:val="808080"/>
        </w:rPr>
      </w:pPr>
      <w:r w:rsidRPr="00B4256E">
        <w:t xml:space="preserve">    </w:t>
      </w:r>
      <w:proofErr w:type="spellStart"/>
      <w:r w:rsidRPr="00B4256E">
        <w:t>pusch-TimeDomainAllocationList</w:t>
      </w:r>
      <w:proofErr w:type="spellEnd"/>
      <w:r w:rsidRPr="00B4256E">
        <w:t xml:space="preserve">          </w:t>
      </w:r>
      <w:proofErr w:type="spellStart"/>
      <w:r w:rsidRPr="00B4256E">
        <w:t>SetupRelease</w:t>
      </w:r>
      <w:proofErr w:type="spellEnd"/>
      <w:r w:rsidRPr="00B4256E">
        <w:t xml:space="preserve"> </w:t>
      </w:r>
      <w:proofErr w:type="gramStart"/>
      <w:r w:rsidRPr="00B4256E">
        <w:t>{ PUSCH</w:t>
      </w:r>
      <w:proofErr w:type="gramEnd"/>
      <w:r w:rsidRPr="00B4256E">
        <w:t>-</w:t>
      </w:r>
      <w:proofErr w:type="spellStart"/>
      <w:proofErr w:type="gramStart"/>
      <w:r w:rsidRPr="00B4256E">
        <w:t>TimeDomainResourceAllocationList</w:t>
      </w:r>
      <w:proofErr w:type="spellEnd"/>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665811AC" w14:textId="77777777" w:rsidR="0003539A" w:rsidRPr="00B4256E" w:rsidRDefault="0003539A" w:rsidP="0003539A">
      <w:pPr>
        <w:pStyle w:val="PL"/>
        <w:rPr>
          <w:color w:val="808080"/>
        </w:rPr>
      </w:pPr>
      <w:r w:rsidRPr="00B4256E">
        <w:t xml:space="preserve">    </w:t>
      </w:r>
      <w:proofErr w:type="spellStart"/>
      <w:r w:rsidRPr="00B4256E">
        <w:t>pusch-AggregationFactor</w:t>
      </w:r>
      <w:proofErr w:type="spellEnd"/>
      <w:r w:rsidRPr="00B4256E">
        <w:t xml:space="preserve">                 </w:t>
      </w:r>
      <w:r w:rsidRPr="00B4256E">
        <w:rPr>
          <w:color w:val="993366"/>
        </w:rPr>
        <w:t>ENUMERATED</w:t>
      </w:r>
      <w:r w:rsidRPr="00B4256E">
        <w:t xml:space="preserve"> </w:t>
      </w:r>
      <w:proofErr w:type="gramStart"/>
      <w:r w:rsidRPr="00B4256E">
        <w:t>{ n</w:t>
      </w:r>
      <w:proofErr w:type="gramEnd"/>
      <w:r w:rsidRPr="00B4256E">
        <w:t>2, n4, n</w:t>
      </w:r>
      <w:proofErr w:type="gramStart"/>
      <w:r w:rsidRPr="00B4256E">
        <w:t>8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5BAAE4C6" w14:textId="77777777" w:rsidR="0003539A" w:rsidRPr="00B4256E" w:rsidRDefault="0003539A" w:rsidP="0003539A">
      <w:pPr>
        <w:pStyle w:val="PL"/>
        <w:rPr>
          <w:color w:val="808080"/>
        </w:rPr>
      </w:pPr>
      <w:r w:rsidRPr="00B4256E">
        <w:t xml:space="preserve">    </w:t>
      </w:r>
      <w:proofErr w:type="spellStart"/>
      <w:r w:rsidRPr="00B4256E">
        <w:t>mcs</w:t>
      </w:r>
      <w:proofErr w:type="spellEnd"/>
      <w:r w:rsidRPr="00B4256E">
        <w:t xml:space="preserve">-Table                               </w:t>
      </w:r>
      <w:r w:rsidRPr="00B4256E">
        <w:rPr>
          <w:color w:val="993366"/>
        </w:rPr>
        <w:t>ENUMERATED</w:t>
      </w:r>
      <w:r w:rsidRPr="00B4256E">
        <w:t xml:space="preserve"> {qam256, qam64</w:t>
      </w:r>
      <w:proofErr w:type="gramStart"/>
      <w:r w:rsidRPr="00B4256E">
        <w:t xml:space="preserve">LowSE}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46177258" w14:textId="77777777" w:rsidR="0003539A" w:rsidRPr="00B4256E" w:rsidRDefault="0003539A" w:rsidP="0003539A">
      <w:pPr>
        <w:pStyle w:val="PL"/>
        <w:rPr>
          <w:color w:val="808080"/>
        </w:rPr>
      </w:pPr>
      <w:r w:rsidRPr="00B4256E">
        <w:t xml:space="preserve">    </w:t>
      </w:r>
      <w:proofErr w:type="spellStart"/>
      <w:r w:rsidRPr="00B4256E">
        <w:t>mcs-TableTransformPrecoder</w:t>
      </w:r>
      <w:proofErr w:type="spellEnd"/>
      <w:r w:rsidRPr="00B4256E">
        <w:t xml:space="preserve">              </w:t>
      </w:r>
      <w:r w:rsidRPr="00B4256E">
        <w:rPr>
          <w:color w:val="993366"/>
        </w:rPr>
        <w:t>ENUMERATED</w:t>
      </w:r>
      <w:r w:rsidRPr="00B4256E">
        <w:t xml:space="preserve"> {qam256, qam64</w:t>
      </w:r>
      <w:proofErr w:type="gramStart"/>
      <w:r w:rsidRPr="00B4256E">
        <w:t xml:space="preserve">LowSE}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0C8A81D3" w14:textId="77777777" w:rsidR="0003539A" w:rsidRPr="00B4256E" w:rsidRDefault="0003539A" w:rsidP="0003539A">
      <w:pPr>
        <w:pStyle w:val="PL"/>
        <w:rPr>
          <w:color w:val="808080"/>
        </w:rPr>
      </w:pPr>
      <w:r w:rsidRPr="00B4256E">
        <w:t xml:space="preserve">    </w:t>
      </w:r>
      <w:proofErr w:type="spellStart"/>
      <w:r w:rsidRPr="00B4256E">
        <w:t>transformPrecoder</w:t>
      </w:r>
      <w:proofErr w:type="spellEnd"/>
      <w:r w:rsidRPr="00B4256E">
        <w:t xml:space="preserve">                       </w:t>
      </w:r>
      <w:r w:rsidRPr="00B4256E">
        <w:rPr>
          <w:color w:val="993366"/>
        </w:rPr>
        <w:t>ENUMERATED</w:t>
      </w:r>
      <w:r w:rsidRPr="00B4256E">
        <w:t xml:space="preserve"> {enabled, </w:t>
      </w:r>
      <w:proofErr w:type="gramStart"/>
      <w:r w:rsidRPr="00B4256E">
        <w:t xml:space="preserve">disabled}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38A325B0" w14:textId="77777777" w:rsidR="0003539A" w:rsidRPr="00B4256E" w:rsidRDefault="0003539A" w:rsidP="0003539A">
      <w:pPr>
        <w:pStyle w:val="PL"/>
      </w:pPr>
      <w:r w:rsidRPr="00B4256E">
        <w:t xml:space="preserve">    </w:t>
      </w:r>
      <w:proofErr w:type="spellStart"/>
      <w:r w:rsidRPr="00B4256E">
        <w:t>codebookSubset</w:t>
      </w:r>
      <w:proofErr w:type="spellEnd"/>
      <w:r w:rsidRPr="00B4256E">
        <w:t xml:space="preserve">                          </w:t>
      </w:r>
      <w:r w:rsidRPr="00B4256E">
        <w:rPr>
          <w:color w:val="993366"/>
        </w:rPr>
        <w:t>ENUMERATED</w:t>
      </w:r>
      <w:r w:rsidRPr="00B4256E">
        <w:t xml:space="preserve"> {</w:t>
      </w:r>
      <w:proofErr w:type="spellStart"/>
      <w:r w:rsidRPr="00B4256E">
        <w:t>fullyAndPartialAndNonCoherent</w:t>
      </w:r>
      <w:proofErr w:type="spellEnd"/>
      <w:r w:rsidRPr="00B4256E">
        <w:t xml:space="preserve">, </w:t>
      </w:r>
      <w:proofErr w:type="spellStart"/>
      <w:proofErr w:type="gramStart"/>
      <w:r w:rsidRPr="00B4256E">
        <w:t>partialAndNonCoherent,nonCoherent</w:t>
      </w:r>
      <w:proofErr w:type="spellEnd"/>
      <w:proofErr w:type="gramEnd"/>
      <w:r w:rsidRPr="00B4256E">
        <w:t>}</w:t>
      </w:r>
    </w:p>
    <w:p w14:paraId="65E9A6F4" w14:textId="77777777" w:rsidR="0003539A" w:rsidRPr="00B4256E" w:rsidRDefault="0003539A" w:rsidP="0003539A">
      <w:pPr>
        <w:pStyle w:val="PL"/>
        <w:rPr>
          <w:color w:val="808080"/>
        </w:rPr>
      </w:pPr>
      <w:r w:rsidRPr="00B4256E">
        <w:t xml:space="preserve">                                                                                                          </w:t>
      </w:r>
      <w:r w:rsidRPr="00B4256E">
        <w:rPr>
          <w:color w:val="993366"/>
        </w:rPr>
        <w:t>OPTIONAL</w:t>
      </w:r>
      <w:r w:rsidRPr="00B4256E">
        <w:t xml:space="preserve">, </w:t>
      </w:r>
      <w:r w:rsidRPr="00B4256E">
        <w:rPr>
          <w:color w:val="808080"/>
        </w:rPr>
        <w:t xml:space="preserve">-- Cond </w:t>
      </w:r>
      <w:proofErr w:type="spellStart"/>
      <w:r w:rsidRPr="00B4256E">
        <w:rPr>
          <w:color w:val="808080"/>
        </w:rPr>
        <w:t>codebookBased</w:t>
      </w:r>
      <w:proofErr w:type="spellEnd"/>
    </w:p>
    <w:p w14:paraId="4FB6CC8F" w14:textId="77777777" w:rsidR="0003539A" w:rsidRPr="00B4256E" w:rsidRDefault="0003539A" w:rsidP="0003539A">
      <w:pPr>
        <w:pStyle w:val="PL"/>
        <w:rPr>
          <w:color w:val="808080"/>
        </w:rPr>
      </w:pPr>
      <w:r w:rsidRPr="00B4256E">
        <w:t xml:space="preserve">    </w:t>
      </w:r>
      <w:proofErr w:type="spellStart"/>
      <w:r w:rsidRPr="00B4256E">
        <w:t>maxRank</w:t>
      </w:r>
      <w:proofErr w:type="spellEnd"/>
      <w:r w:rsidRPr="00B4256E">
        <w:t xml:space="preserve">                                 </w:t>
      </w:r>
      <w:r w:rsidRPr="00B4256E">
        <w:rPr>
          <w:color w:val="993366"/>
        </w:rPr>
        <w:t>INTEGER</w:t>
      </w:r>
      <w:r w:rsidRPr="00B4256E">
        <w:t xml:space="preserve"> (</w:t>
      </w:r>
      <w:proofErr w:type="gramStart"/>
      <w:r w:rsidRPr="00B4256E">
        <w:t>1..</w:t>
      </w:r>
      <w:proofErr w:type="gramEnd"/>
      <w:r w:rsidRPr="00B4256E">
        <w:t xml:space="preserve">4)                                                </w:t>
      </w:r>
      <w:r w:rsidRPr="00B4256E">
        <w:rPr>
          <w:color w:val="993366"/>
        </w:rPr>
        <w:t>OPTIONAL</w:t>
      </w:r>
      <w:r w:rsidRPr="00B4256E">
        <w:t xml:space="preserve">, </w:t>
      </w:r>
      <w:r w:rsidRPr="00B4256E">
        <w:rPr>
          <w:color w:val="808080"/>
        </w:rPr>
        <w:t xml:space="preserve">-- Cond </w:t>
      </w:r>
      <w:proofErr w:type="spellStart"/>
      <w:r w:rsidRPr="00B4256E">
        <w:rPr>
          <w:color w:val="808080"/>
        </w:rPr>
        <w:t>codebookBased</w:t>
      </w:r>
      <w:proofErr w:type="spellEnd"/>
    </w:p>
    <w:p w14:paraId="32D275B2" w14:textId="77777777" w:rsidR="0003539A" w:rsidRPr="00B4256E" w:rsidRDefault="0003539A" w:rsidP="0003539A">
      <w:pPr>
        <w:pStyle w:val="PL"/>
        <w:rPr>
          <w:color w:val="808080"/>
        </w:rPr>
      </w:pPr>
      <w:r w:rsidRPr="00B4256E">
        <w:t xml:space="preserve">    </w:t>
      </w:r>
      <w:proofErr w:type="spellStart"/>
      <w:r w:rsidRPr="00B4256E">
        <w:t>rbg</w:t>
      </w:r>
      <w:proofErr w:type="spellEnd"/>
      <w:r w:rsidRPr="00B4256E">
        <w:t xml:space="preserve">-Size                                </w:t>
      </w:r>
      <w:r w:rsidRPr="00B4256E">
        <w:rPr>
          <w:color w:val="993366"/>
        </w:rPr>
        <w:t>ENUMERATED</w:t>
      </w:r>
      <w:r w:rsidRPr="00B4256E">
        <w:t xml:space="preserve"> </w:t>
      </w:r>
      <w:proofErr w:type="gramStart"/>
      <w:r w:rsidRPr="00B4256E">
        <w:t>{ config</w:t>
      </w:r>
      <w:proofErr w:type="gramEnd"/>
      <w:r w:rsidRPr="00B4256E">
        <w:t xml:space="preserve">2}                                         </w:t>
      </w:r>
      <w:r w:rsidRPr="00B4256E">
        <w:rPr>
          <w:color w:val="993366"/>
        </w:rPr>
        <w:t>OPTIONAL</w:t>
      </w:r>
      <w:r w:rsidRPr="00B4256E">
        <w:t xml:space="preserve">, </w:t>
      </w:r>
      <w:r w:rsidRPr="00B4256E">
        <w:rPr>
          <w:color w:val="808080"/>
        </w:rPr>
        <w:t>-- Need S</w:t>
      </w:r>
    </w:p>
    <w:p w14:paraId="4EFA0F25" w14:textId="77777777" w:rsidR="0003539A" w:rsidRPr="00B4256E" w:rsidRDefault="0003539A" w:rsidP="0003539A">
      <w:pPr>
        <w:pStyle w:val="PL"/>
        <w:rPr>
          <w:color w:val="808080"/>
        </w:rPr>
      </w:pPr>
      <w:r w:rsidRPr="00B4256E">
        <w:t xml:space="preserve">    </w:t>
      </w:r>
      <w:proofErr w:type="spellStart"/>
      <w:r w:rsidRPr="00B4256E">
        <w:t>uci-OnPUSCH</w:t>
      </w:r>
      <w:proofErr w:type="spellEnd"/>
      <w:r w:rsidRPr="00B4256E">
        <w:t xml:space="preserve">                             </w:t>
      </w:r>
      <w:proofErr w:type="spellStart"/>
      <w:r w:rsidRPr="00B4256E">
        <w:t>SetupRelease</w:t>
      </w:r>
      <w:proofErr w:type="spellEnd"/>
      <w:r w:rsidRPr="00B4256E">
        <w:t xml:space="preserve"> </w:t>
      </w:r>
      <w:proofErr w:type="gramStart"/>
      <w:r w:rsidRPr="00B4256E">
        <w:t>{ UCI</w:t>
      </w:r>
      <w:proofErr w:type="gramEnd"/>
      <w:r w:rsidRPr="00B4256E">
        <w:t>-</w:t>
      </w:r>
      <w:proofErr w:type="spellStart"/>
      <w:proofErr w:type="gramStart"/>
      <w:r w:rsidRPr="00B4256E">
        <w:t>OnPUSCH</w:t>
      </w:r>
      <w:proofErr w:type="spellEnd"/>
      <w:r w:rsidRPr="00B4256E">
        <w:t xml:space="preserve">}   </w:t>
      </w:r>
      <w:proofErr w:type="gramEnd"/>
      <w:r w:rsidRPr="00B4256E">
        <w:t xml:space="preserve">                                </w:t>
      </w:r>
      <w:r w:rsidRPr="00B4256E">
        <w:rPr>
          <w:color w:val="993366"/>
        </w:rPr>
        <w:t>OPTIONAL</w:t>
      </w:r>
      <w:r w:rsidRPr="00B4256E">
        <w:t xml:space="preserve">, </w:t>
      </w:r>
      <w:r w:rsidRPr="00B4256E">
        <w:rPr>
          <w:color w:val="808080"/>
        </w:rPr>
        <w:t>-- Need M</w:t>
      </w:r>
    </w:p>
    <w:p w14:paraId="6A23E457" w14:textId="77777777" w:rsidR="0003539A" w:rsidRPr="00B4256E" w:rsidRDefault="0003539A" w:rsidP="0003539A">
      <w:pPr>
        <w:pStyle w:val="PL"/>
        <w:rPr>
          <w:color w:val="808080"/>
        </w:rPr>
      </w:pPr>
      <w:r w:rsidRPr="00B4256E">
        <w:t xml:space="preserve">    tp-pi2BPSK                              </w:t>
      </w:r>
      <w:r w:rsidRPr="00B4256E">
        <w:rPr>
          <w:color w:val="993366"/>
        </w:rPr>
        <w:t>ENUMERATED</w:t>
      </w:r>
      <w:r w:rsidRPr="00B4256E">
        <w:t xml:space="preserve"> {</w:t>
      </w:r>
      <w:proofErr w:type="gramStart"/>
      <w:r w:rsidRPr="00B4256E">
        <w:t xml:space="preserve">enabled}   </w:t>
      </w:r>
      <w:proofErr w:type="gramEnd"/>
      <w:r w:rsidRPr="00B4256E">
        <w:t xml:space="preserve">                                       </w:t>
      </w:r>
      <w:r w:rsidRPr="00B4256E">
        <w:rPr>
          <w:color w:val="993366"/>
        </w:rPr>
        <w:t>OPTIONAL</w:t>
      </w:r>
      <w:r w:rsidRPr="00B4256E">
        <w:t xml:space="preserve">, </w:t>
      </w:r>
      <w:r w:rsidRPr="00B4256E">
        <w:rPr>
          <w:color w:val="808080"/>
        </w:rPr>
        <w:t>-- Need S</w:t>
      </w:r>
    </w:p>
    <w:bookmarkEnd w:id="13"/>
    <w:p w14:paraId="7DFBDF01" w14:textId="77777777" w:rsidR="0003539A" w:rsidRPr="00B4256E" w:rsidRDefault="0003539A" w:rsidP="0003539A">
      <w:pPr>
        <w:pStyle w:val="PL"/>
      </w:pPr>
      <w:r w:rsidRPr="00B4256E">
        <w:t xml:space="preserve">    ...,</w:t>
      </w:r>
    </w:p>
    <w:p w14:paraId="42A71DCD" w14:textId="77777777" w:rsidR="0003539A" w:rsidRPr="00B4256E" w:rsidRDefault="0003539A" w:rsidP="0003539A">
      <w:pPr>
        <w:pStyle w:val="PL"/>
      </w:pPr>
      <w:r w:rsidRPr="00B4256E">
        <w:t xml:space="preserve">    [[</w:t>
      </w:r>
    </w:p>
    <w:p w14:paraId="202F25CE" w14:textId="77777777" w:rsidR="0003539A" w:rsidRPr="00B4256E" w:rsidRDefault="0003539A" w:rsidP="0003539A">
      <w:pPr>
        <w:pStyle w:val="PL"/>
        <w:rPr>
          <w:color w:val="808080"/>
        </w:rPr>
      </w:pPr>
      <w:bookmarkStart w:id="14" w:name="_MCCTEMPBM_CRPT27112260___5"/>
      <w:r w:rsidRPr="00B4256E">
        <w:t xml:space="preserve">    minimumSchedulingOffsetK2-r16           </w:t>
      </w:r>
      <w:proofErr w:type="spellStart"/>
      <w:r w:rsidRPr="00B4256E">
        <w:t>SetupRelease</w:t>
      </w:r>
      <w:proofErr w:type="spellEnd"/>
      <w:r w:rsidRPr="00B4256E">
        <w:t xml:space="preserve"> </w:t>
      </w:r>
      <w:proofErr w:type="gramStart"/>
      <w:r w:rsidRPr="00B4256E">
        <w:t>{ MinSchedulingOffsetK</w:t>
      </w:r>
      <w:proofErr w:type="gramEnd"/>
      <w:r w:rsidRPr="00B4256E">
        <w:t>2-Values-r</w:t>
      </w:r>
      <w:proofErr w:type="gramStart"/>
      <w:r w:rsidRPr="00B4256E">
        <w:t>16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4BCA0BA1" w14:textId="77777777" w:rsidR="0003539A" w:rsidRPr="00B4256E" w:rsidRDefault="0003539A" w:rsidP="0003539A">
      <w:pPr>
        <w:pStyle w:val="PL"/>
        <w:rPr>
          <w:color w:val="808080"/>
        </w:rPr>
      </w:pPr>
      <w:r w:rsidRPr="00B4256E">
        <w:t xml:space="preserve">    ul-AccessConfigListDCI-0-1-r16          </w:t>
      </w:r>
      <w:proofErr w:type="spellStart"/>
      <w:r w:rsidRPr="00B4256E">
        <w:t>SetupRelease</w:t>
      </w:r>
      <w:proofErr w:type="spellEnd"/>
      <w:r w:rsidRPr="00B4256E">
        <w:t xml:space="preserve"> </w:t>
      </w:r>
      <w:proofErr w:type="gramStart"/>
      <w:r w:rsidRPr="00B4256E">
        <w:t>{ UL</w:t>
      </w:r>
      <w:proofErr w:type="gramEnd"/>
      <w:r w:rsidRPr="00B4256E">
        <w:t>-AccessConfigListDCI-0-1-r</w:t>
      </w:r>
      <w:proofErr w:type="gramStart"/>
      <w:r w:rsidRPr="00B4256E">
        <w:t>16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212CF762" w14:textId="77777777" w:rsidR="0003539A" w:rsidRPr="00B4256E" w:rsidRDefault="0003539A" w:rsidP="0003539A">
      <w:pPr>
        <w:pStyle w:val="PL"/>
        <w:rPr>
          <w:color w:val="808080"/>
        </w:rPr>
      </w:pPr>
      <w:r w:rsidRPr="00B4256E">
        <w:t xml:space="preserve">    </w:t>
      </w:r>
      <w:r w:rsidRPr="00B4256E">
        <w:rPr>
          <w:color w:val="808080"/>
        </w:rPr>
        <w:t>-- Start of the parameters for DCI format 0_2 introduced in V16.1.0</w:t>
      </w:r>
    </w:p>
    <w:p w14:paraId="551B208D" w14:textId="77777777" w:rsidR="0003539A" w:rsidRPr="00B4256E" w:rsidRDefault="0003539A" w:rsidP="0003539A">
      <w:pPr>
        <w:pStyle w:val="PL"/>
        <w:rPr>
          <w:color w:val="808080"/>
        </w:rPr>
      </w:pPr>
      <w:r w:rsidRPr="00B4256E">
        <w:t xml:space="preserve">    harq-ProcessNumberSizeDCI-0-2-r16                       </w:t>
      </w:r>
      <w:r w:rsidRPr="00B4256E">
        <w:rPr>
          <w:color w:val="993366"/>
        </w:rPr>
        <w:t>INTEGER</w:t>
      </w:r>
      <w:r w:rsidRPr="00B4256E">
        <w:t xml:space="preserve"> (</w:t>
      </w:r>
      <w:proofErr w:type="gramStart"/>
      <w:r w:rsidRPr="00B4256E">
        <w:t>0..</w:t>
      </w:r>
      <w:proofErr w:type="gramEnd"/>
      <w:r w:rsidRPr="00B4256E">
        <w:t xml:space="preserve">4)                                </w:t>
      </w:r>
      <w:proofErr w:type="gramStart"/>
      <w:r w:rsidRPr="00B4256E">
        <w:rPr>
          <w:color w:val="993366"/>
        </w:rPr>
        <w:t>OPTIONAL</w:t>
      </w:r>
      <w:r w:rsidRPr="00B4256E">
        <w:t xml:space="preserve">,   </w:t>
      </w:r>
      <w:proofErr w:type="gramEnd"/>
      <w:r w:rsidRPr="00B4256E">
        <w:rPr>
          <w:color w:val="808080"/>
        </w:rPr>
        <w:t>-- Need R</w:t>
      </w:r>
    </w:p>
    <w:p w14:paraId="0CBC92AC" w14:textId="77777777" w:rsidR="0003539A" w:rsidRPr="00B4256E" w:rsidRDefault="0003539A" w:rsidP="0003539A">
      <w:pPr>
        <w:pStyle w:val="PL"/>
        <w:rPr>
          <w:color w:val="808080"/>
        </w:rPr>
      </w:pPr>
      <w:r w:rsidRPr="00B4256E">
        <w:t xml:space="preserve">    dmrs-SequenceInitializationDCI-0-2-r16                  </w:t>
      </w:r>
      <w:r w:rsidRPr="00B4256E">
        <w:rPr>
          <w:color w:val="993366"/>
        </w:rPr>
        <w:t>ENUMERATED</w:t>
      </w:r>
      <w:r w:rsidRPr="00B4256E">
        <w:t xml:space="preserve"> {</w:t>
      </w:r>
      <w:proofErr w:type="gramStart"/>
      <w:r w:rsidRPr="00B4256E">
        <w:t xml:space="preserve">enabled}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395394F8" w14:textId="77777777" w:rsidR="0003539A" w:rsidRPr="00B4256E" w:rsidRDefault="0003539A" w:rsidP="0003539A">
      <w:pPr>
        <w:pStyle w:val="PL"/>
        <w:rPr>
          <w:color w:val="808080"/>
        </w:rPr>
      </w:pPr>
      <w:r w:rsidRPr="00B4256E">
        <w:t xml:space="preserve">    numberOfBitsForRV-DCI-0-2-r16                           </w:t>
      </w:r>
      <w:r w:rsidRPr="00B4256E">
        <w:rPr>
          <w:color w:val="993366"/>
        </w:rPr>
        <w:t>INTEGER</w:t>
      </w:r>
      <w:r w:rsidRPr="00B4256E">
        <w:t xml:space="preserve"> (</w:t>
      </w:r>
      <w:proofErr w:type="gramStart"/>
      <w:r w:rsidRPr="00B4256E">
        <w:t>0..</w:t>
      </w:r>
      <w:proofErr w:type="gramEnd"/>
      <w:r w:rsidRPr="00B4256E">
        <w:t xml:space="preserve">2)                                </w:t>
      </w:r>
      <w:proofErr w:type="gramStart"/>
      <w:r w:rsidRPr="00B4256E">
        <w:rPr>
          <w:color w:val="993366"/>
        </w:rPr>
        <w:t>OPTIONAL</w:t>
      </w:r>
      <w:r w:rsidRPr="00B4256E">
        <w:t xml:space="preserve">,   </w:t>
      </w:r>
      <w:proofErr w:type="gramEnd"/>
      <w:r w:rsidRPr="00B4256E">
        <w:rPr>
          <w:color w:val="808080"/>
        </w:rPr>
        <w:t>-- Need R</w:t>
      </w:r>
    </w:p>
    <w:p w14:paraId="5686C8AE" w14:textId="77777777" w:rsidR="0003539A" w:rsidRPr="00B4256E" w:rsidRDefault="0003539A" w:rsidP="0003539A">
      <w:pPr>
        <w:pStyle w:val="PL"/>
        <w:rPr>
          <w:color w:val="808080"/>
        </w:rPr>
      </w:pPr>
      <w:r w:rsidRPr="00B4256E">
        <w:t xml:space="preserve">    antennaPortsFieldPresenceDCI-0-2-r16                    </w:t>
      </w:r>
      <w:r w:rsidRPr="00B4256E">
        <w:rPr>
          <w:color w:val="993366"/>
        </w:rPr>
        <w:t>ENUMERATED</w:t>
      </w:r>
      <w:r w:rsidRPr="00B4256E">
        <w:t xml:space="preserve"> {</w:t>
      </w:r>
      <w:proofErr w:type="gramStart"/>
      <w:r w:rsidRPr="00B4256E">
        <w:t xml:space="preserve">enabled}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0BCDAC35" w14:textId="77777777" w:rsidR="0003539A" w:rsidRPr="00B4256E" w:rsidRDefault="0003539A" w:rsidP="0003539A">
      <w:pPr>
        <w:pStyle w:val="PL"/>
        <w:rPr>
          <w:color w:val="808080"/>
        </w:rPr>
      </w:pPr>
      <w:r w:rsidRPr="00B4256E">
        <w:t xml:space="preserve">    dmrs-UplinkForPUSCH-MappingTypeA-DCI-0-2-r16            </w:t>
      </w:r>
      <w:proofErr w:type="spellStart"/>
      <w:r w:rsidRPr="00B4256E">
        <w:t>SetupRelease</w:t>
      </w:r>
      <w:proofErr w:type="spellEnd"/>
      <w:r w:rsidRPr="00B4256E">
        <w:t xml:space="preserve"> </w:t>
      </w:r>
      <w:proofErr w:type="gramStart"/>
      <w:r w:rsidRPr="00B4256E">
        <w:t>{ DMRS</w:t>
      </w:r>
      <w:proofErr w:type="gramEnd"/>
      <w:r w:rsidRPr="00B4256E">
        <w:t>-</w:t>
      </w:r>
      <w:proofErr w:type="spellStart"/>
      <w:proofErr w:type="gramStart"/>
      <w:r w:rsidRPr="00B4256E">
        <w:t>UplinkConfig</w:t>
      </w:r>
      <w:proofErr w:type="spellEnd"/>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6C541D6E" w14:textId="77777777" w:rsidR="0003539A" w:rsidRPr="00B4256E" w:rsidRDefault="0003539A" w:rsidP="0003539A">
      <w:pPr>
        <w:pStyle w:val="PL"/>
        <w:rPr>
          <w:color w:val="808080"/>
        </w:rPr>
      </w:pPr>
      <w:r w:rsidRPr="00B4256E">
        <w:t xml:space="preserve">    dmrs-UplinkForPUSCH-MappingTypeB-DCI-0-2-r16            </w:t>
      </w:r>
      <w:proofErr w:type="spellStart"/>
      <w:r w:rsidRPr="00B4256E">
        <w:t>SetupRelease</w:t>
      </w:r>
      <w:proofErr w:type="spellEnd"/>
      <w:r w:rsidRPr="00B4256E">
        <w:t xml:space="preserve"> </w:t>
      </w:r>
      <w:proofErr w:type="gramStart"/>
      <w:r w:rsidRPr="00B4256E">
        <w:t>{ DMRS</w:t>
      </w:r>
      <w:proofErr w:type="gramEnd"/>
      <w:r w:rsidRPr="00B4256E">
        <w:t>-</w:t>
      </w:r>
      <w:proofErr w:type="spellStart"/>
      <w:proofErr w:type="gramStart"/>
      <w:r w:rsidRPr="00B4256E">
        <w:t>UplinkConfig</w:t>
      </w:r>
      <w:proofErr w:type="spellEnd"/>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71F9FD4B" w14:textId="77777777" w:rsidR="0003539A" w:rsidRPr="00B4256E" w:rsidRDefault="0003539A" w:rsidP="0003539A">
      <w:pPr>
        <w:pStyle w:val="PL"/>
      </w:pPr>
      <w:r w:rsidRPr="00B4256E">
        <w:t xml:space="preserve">    frequencyHoppingDCI-0-2-r16                             </w:t>
      </w:r>
      <w:r w:rsidRPr="00B4256E">
        <w:rPr>
          <w:color w:val="993366"/>
        </w:rPr>
        <w:t>CHOICE</w:t>
      </w:r>
      <w:r w:rsidRPr="00B4256E">
        <w:t xml:space="preserve"> {</w:t>
      </w:r>
    </w:p>
    <w:p w14:paraId="1E771BA9" w14:textId="77777777" w:rsidR="0003539A" w:rsidRPr="00B4256E" w:rsidRDefault="0003539A" w:rsidP="0003539A">
      <w:pPr>
        <w:pStyle w:val="PL"/>
      </w:pPr>
      <w:r w:rsidRPr="00B4256E">
        <w:t xml:space="preserve">        </w:t>
      </w:r>
      <w:proofErr w:type="spellStart"/>
      <w:r w:rsidRPr="00B4256E">
        <w:t>pusch-RepTypeA</w:t>
      </w:r>
      <w:proofErr w:type="spellEnd"/>
      <w:r w:rsidRPr="00B4256E">
        <w:t xml:space="preserve">                                          </w:t>
      </w:r>
      <w:r w:rsidRPr="00B4256E">
        <w:rPr>
          <w:color w:val="993366"/>
        </w:rPr>
        <w:t>ENUMERATED</w:t>
      </w:r>
      <w:r w:rsidRPr="00B4256E">
        <w:t xml:space="preserve"> {</w:t>
      </w:r>
      <w:proofErr w:type="spellStart"/>
      <w:r w:rsidRPr="00B4256E">
        <w:t>intraSlot</w:t>
      </w:r>
      <w:proofErr w:type="spellEnd"/>
      <w:r w:rsidRPr="00B4256E">
        <w:t xml:space="preserve">, </w:t>
      </w:r>
      <w:proofErr w:type="spellStart"/>
      <w:r w:rsidRPr="00B4256E">
        <w:t>interSlot</w:t>
      </w:r>
      <w:proofErr w:type="spellEnd"/>
      <w:r w:rsidRPr="00B4256E">
        <w:t>},</w:t>
      </w:r>
    </w:p>
    <w:p w14:paraId="5A6CEE25" w14:textId="77777777" w:rsidR="0003539A" w:rsidRPr="00B4256E" w:rsidRDefault="0003539A" w:rsidP="0003539A">
      <w:pPr>
        <w:pStyle w:val="PL"/>
      </w:pPr>
      <w:r w:rsidRPr="00B4256E">
        <w:t xml:space="preserve">        </w:t>
      </w:r>
      <w:proofErr w:type="spellStart"/>
      <w:r w:rsidRPr="00B4256E">
        <w:t>pusch-RepTypeB</w:t>
      </w:r>
      <w:proofErr w:type="spellEnd"/>
      <w:r w:rsidRPr="00B4256E">
        <w:t xml:space="preserve">                                          </w:t>
      </w:r>
      <w:r w:rsidRPr="00B4256E">
        <w:rPr>
          <w:color w:val="993366"/>
        </w:rPr>
        <w:t>ENUMERATED</w:t>
      </w:r>
      <w:r w:rsidRPr="00B4256E">
        <w:t xml:space="preserve"> {</w:t>
      </w:r>
      <w:proofErr w:type="spellStart"/>
      <w:r w:rsidRPr="00B4256E">
        <w:t>interRepetition</w:t>
      </w:r>
      <w:proofErr w:type="spellEnd"/>
      <w:r w:rsidRPr="00B4256E">
        <w:t xml:space="preserve">, </w:t>
      </w:r>
      <w:proofErr w:type="spellStart"/>
      <w:r w:rsidRPr="00B4256E">
        <w:t>interSlot</w:t>
      </w:r>
      <w:proofErr w:type="spellEnd"/>
      <w:r w:rsidRPr="00B4256E">
        <w:t>}</w:t>
      </w:r>
    </w:p>
    <w:p w14:paraId="1FF8F3C9" w14:textId="77777777" w:rsidR="0003539A" w:rsidRPr="00B4256E" w:rsidRDefault="0003539A" w:rsidP="0003539A">
      <w:pPr>
        <w:pStyle w:val="PL"/>
        <w:rPr>
          <w:color w:val="808080"/>
        </w:rPr>
      </w:pPr>
      <w:r w:rsidRPr="00B4256E">
        <w:t xml:space="preserve">    </w:t>
      </w:r>
      <w:proofErr w:type="gramStart"/>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2CAD208A" w14:textId="77777777" w:rsidR="0003539A" w:rsidRPr="00B4256E" w:rsidRDefault="0003539A" w:rsidP="0003539A">
      <w:pPr>
        <w:pStyle w:val="PL"/>
        <w:rPr>
          <w:color w:val="808080"/>
        </w:rPr>
      </w:pPr>
      <w:r w:rsidRPr="00B4256E">
        <w:t xml:space="preserve">    frequencyHoppingOffsetListsDCI-0-2-r</w:t>
      </w:r>
      <w:proofErr w:type="gramStart"/>
      <w:r w:rsidRPr="00B4256E">
        <w:t xml:space="preserve">16  </w:t>
      </w:r>
      <w:proofErr w:type="spellStart"/>
      <w:r w:rsidRPr="00B4256E">
        <w:t>SetupRelease</w:t>
      </w:r>
      <w:proofErr w:type="spellEnd"/>
      <w:proofErr w:type="gramEnd"/>
      <w:r w:rsidRPr="00B4256E">
        <w:t xml:space="preserve"> </w:t>
      </w:r>
      <w:proofErr w:type="gramStart"/>
      <w:r w:rsidRPr="00B4256E">
        <w:t>{ FrequencyHoppingOffsetListsDCI</w:t>
      </w:r>
      <w:proofErr w:type="gramEnd"/>
      <w:r w:rsidRPr="00B4256E">
        <w:t xml:space="preserve">-0-2-r16}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08C622A8" w14:textId="77777777" w:rsidR="0003539A" w:rsidRPr="00B4256E" w:rsidRDefault="0003539A" w:rsidP="0003539A">
      <w:pPr>
        <w:pStyle w:val="PL"/>
      </w:pPr>
      <w:r w:rsidRPr="00B4256E">
        <w:t xml:space="preserve">    codebookSubsetDCI-0-2-r16               </w:t>
      </w:r>
      <w:r w:rsidRPr="00B4256E">
        <w:rPr>
          <w:color w:val="993366"/>
        </w:rPr>
        <w:t>ENUMERATED</w:t>
      </w:r>
      <w:r w:rsidRPr="00B4256E">
        <w:t xml:space="preserve"> {</w:t>
      </w:r>
      <w:proofErr w:type="spellStart"/>
      <w:r w:rsidRPr="00B4256E">
        <w:t>fullyAndPartialAndNonCoherent</w:t>
      </w:r>
      <w:proofErr w:type="spellEnd"/>
      <w:r w:rsidRPr="00B4256E">
        <w:t xml:space="preserve">, </w:t>
      </w:r>
      <w:proofErr w:type="gramStart"/>
      <w:r w:rsidRPr="00B4256E">
        <w:t>partialAndNonCoherent,nonCoherent</w:t>
      </w:r>
      <w:proofErr w:type="gramEnd"/>
      <w:r w:rsidRPr="00B4256E">
        <w:t>}</w:t>
      </w:r>
    </w:p>
    <w:p w14:paraId="342C3650" w14:textId="77777777" w:rsidR="0003539A" w:rsidRPr="00B4256E" w:rsidRDefault="0003539A" w:rsidP="0003539A">
      <w:pPr>
        <w:pStyle w:val="PL"/>
        <w:rPr>
          <w:color w:val="808080"/>
        </w:rPr>
      </w:pPr>
      <w:r w:rsidRPr="00B4256E">
        <w:t xml:space="preserve">                                                                                                          </w:t>
      </w:r>
      <w:proofErr w:type="gramStart"/>
      <w:r w:rsidRPr="00B4256E">
        <w:rPr>
          <w:color w:val="993366"/>
        </w:rPr>
        <w:t>OPTIONAL</w:t>
      </w:r>
      <w:r w:rsidRPr="00B4256E">
        <w:t xml:space="preserve">,   </w:t>
      </w:r>
      <w:proofErr w:type="gramEnd"/>
      <w:r w:rsidRPr="00B4256E">
        <w:rPr>
          <w:color w:val="808080"/>
        </w:rPr>
        <w:t xml:space="preserve">-- Cond </w:t>
      </w:r>
      <w:proofErr w:type="spellStart"/>
      <w:r w:rsidRPr="00B4256E">
        <w:rPr>
          <w:color w:val="808080"/>
        </w:rPr>
        <w:t>codebookBased</w:t>
      </w:r>
      <w:proofErr w:type="spellEnd"/>
    </w:p>
    <w:p w14:paraId="1F2C6625" w14:textId="77777777" w:rsidR="0003539A" w:rsidRPr="00B4256E" w:rsidRDefault="0003539A" w:rsidP="0003539A">
      <w:pPr>
        <w:pStyle w:val="PL"/>
        <w:rPr>
          <w:color w:val="808080"/>
        </w:rPr>
      </w:pPr>
      <w:r w:rsidRPr="00B4256E">
        <w:t xml:space="preserve">    invalidSymbolPatternIndicatorDCI-0-2-r16                </w:t>
      </w:r>
      <w:r w:rsidRPr="00B4256E">
        <w:rPr>
          <w:color w:val="993366"/>
        </w:rPr>
        <w:t>ENUMERATED</w:t>
      </w:r>
      <w:r w:rsidRPr="00B4256E">
        <w:t xml:space="preserve"> {</w:t>
      </w:r>
      <w:proofErr w:type="gramStart"/>
      <w:r w:rsidRPr="00B4256E">
        <w:t xml:space="preserve">enabled}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05574D12" w14:textId="77777777" w:rsidR="0003539A" w:rsidRPr="00B4256E" w:rsidRDefault="0003539A" w:rsidP="0003539A">
      <w:pPr>
        <w:pStyle w:val="PL"/>
        <w:rPr>
          <w:color w:val="808080"/>
        </w:rPr>
      </w:pPr>
      <w:r w:rsidRPr="00B4256E">
        <w:lastRenderedPageBreak/>
        <w:t xml:space="preserve">    maxRankDCI-0-2-r16                                      </w:t>
      </w:r>
      <w:r w:rsidRPr="00B4256E">
        <w:rPr>
          <w:color w:val="993366"/>
        </w:rPr>
        <w:t>INTEGER</w:t>
      </w:r>
      <w:r w:rsidRPr="00B4256E">
        <w:t xml:space="preserve"> (</w:t>
      </w:r>
      <w:proofErr w:type="gramStart"/>
      <w:r w:rsidRPr="00B4256E">
        <w:t>1..</w:t>
      </w:r>
      <w:proofErr w:type="gramEnd"/>
      <w:r w:rsidRPr="00B4256E">
        <w:t xml:space="preserve">4)                                </w:t>
      </w:r>
      <w:proofErr w:type="gramStart"/>
      <w:r w:rsidRPr="00B4256E">
        <w:rPr>
          <w:color w:val="993366"/>
        </w:rPr>
        <w:t>OPTIONAL</w:t>
      </w:r>
      <w:r w:rsidRPr="00B4256E">
        <w:t xml:space="preserve">,   </w:t>
      </w:r>
      <w:proofErr w:type="gramEnd"/>
      <w:r w:rsidRPr="00B4256E">
        <w:rPr>
          <w:color w:val="808080"/>
        </w:rPr>
        <w:t xml:space="preserve">-- Cond </w:t>
      </w:r>
      <w:proofErr w:type="spellStart"/>
      <w:r w:rsidRPr="00B4256E">
        <w:rPr>
          <w:color w:val="808080"/>
        </w:rPr>
        <w:t>codebookBased</w:t>
      </w:r>
      <w:proofErr w:type="spellEnd"/>
    </w:p>
    <w:p w14:paraId="013464CA" w14:textId="77777777" w:rsidR="0003539A" w:rsidRPr="00B4256E" w:rsidRDefault="0003539A" w:rsidP="0003539A">
      <w:pPr>
        <w:pStyle w:val="PL"/>
        <w:rPr>
          <w:color w:val="808080"/>
        </w:rPr>
      </w:pPr>
      <w:r w:rsidRPr="00B4256E">
        <w:t xml:space="preserve">    mcs-TableDCI-0-2-r16                                    </w:t>
      </w:r>
      <w:r w:rsidRPr="00B4256E">
        <w:rPr>
          <w:color w:val="993366"/>
        </w:rPr>
        <w:t>ENUMERATED</w:t>
      </w:r>
      <w:r w:rsidRPr="00B4256E">
        <w:t xml:space="preserve"> {qam256, qam64</w:t>
      </w:r>
      <w:proofErr w:type="gramStart"/>
      <w:r w:rsidRPr="00B4256E">
        <w:t xml:space="preserve">LowSE}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520B442B" w14:textId="77777777" w:rsidR="0003539A" w:rsidRPr="00B4256E" w:rsidRDefault="0003539A" w:rsidP="0003539A">
      <w:pPr>
        <w:pStyle w:val="PL"/>
        <w:rPr>
          <w:color w:val="808080"/>
        </w:rPr>
      </w:pPr>
      <w:r w:rsidRPr="00B4256E">
        <w:t xml:space="preserve">    mcs-TableTransformPrecoderDCI-0-2-r16                   </w:t>
      </w:r>
      <w:r w:rsidRPr="00B4256E">
        <w:rPr>
          <w:color w:val="993366"/>
        </w:rPr>
        <w:t>ENUMERATED</w:t>
      </w:r>
      <w:r w:rsidRPr="00B4256E">
        <w:t xml:space="preserve"> {qam256, qam64</w:t>
      </w:r>
      <w:proofErr w:type="gramStart"/>
      <w:r w:rsidRPr="00B4256E">
        <w:t xml:space="preserve">LowSE}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1542F49A" w14:textId="77777777" w:rsidR="0003539A" w:rsidRPr="00B4256E" w:rsidRDefault="0003539A" w:rsidP="0003539A">
      <w:pPr>
        <w:pStyle w:val="PL"/>
        <w:rPr>
          <w:color w:val="808080"/>
        </w:rPr>
      </w:pPr>
      <w:r w:rsidRPr="00B4256E">
        <w:t xml:space="preserve">    priorityIndicatorDCI-0-2-r16                            </w:t>
      </w:r>
      <w:r w:rsidRPr="00B4256E">
        <w:rPr>
          <w:color w:val="993366"/>
        </w:rPr>
        <w:t>ENUMERATED</w:t>
      </w:r>
      <w:r w:rsidRPr="00B4256E">
        <w:t xml:space="preserve"> {</w:t>
      </w:r>
      <w:proofErr w:type="gramStart"/>
      <w:r w:rsidRPr="00B4256E">
        <w:t xml:space="preserve">enabled}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44AE61C1" w14:textId="77777777" w:rsidR="0003539A" w:rsidRPr="00B4256E" w:rsidRDefault="0003539A" w:rsidP="0003539A">
      <w:pPr>
        <w:pStyle w:val="PL"/>
        <w:rPr>
          <w:color w:val="808080"/>
        </w:rPr>
      </w:pPr>
      <w:r w:rsidRPr="00B4256E">
        <w:t xml:space="preserve">    pusch-RepTypeIndicatorDCI-0-2-r16                       </w:t>
      </w:r>
      <w:r w:rsidRPr="00B4256E">
        <w:rPr>
          <w:color w:val="993366"/>
        </w:rPr>
        <w:t>ENUMERATED</w:t>
      </w:r>
      <w:r w:rsidRPr="00B4256E">
        <w:t xml:space="preserve"> </w:t>
      </w:r>
      <w:proofErr w:type="gramStart"/>
      <w:r w:rsidRPr="00B4256E">
        <w:t xml:space="preserve">{ </w:t>
      </w:r>
      <w:proofErr w:type="spellStart"/>
      <w:r w:rsidRPr="00B4256E">
        <w:t>pusch</w:t>
      </w:r>
      <w:proofErr w:type="gramEnd"/>
      <w:r w:rsidRPr="00B4256E">
        <w:t>-RepTypeA</w:t>
      </w:r>
      <w:proofErr w:type="spellEnd"/>
      <w:r w:rsidRPr="00B4256E">
        <w:t xml:space="preserve">, </w:t>
      </w:r>
      <w:proofErr w:type="spellStart"/>
      <w:r w:rsidRPr="00B4256E">
        <w:t>pusch-</w:t>
      </w:r>
      <w:proofErr w:type="gramStart"/>
      <w:r w:rsidRPr="00B4256E">
        <w:t>RepTypeB</w:t>
      </w:r>
      <w:proofErr w:type="spellEnd"/>
      <w:r w:rsidRPr="00B4256E">
        <w:t xml:space="preserve">}  </w:t>
      </w:r>
      <w:r w:rsidRPr="00B4256E">
        <w:rPr>
          <w:color w:val="993366"/>
        </w:rPr>
        <w:t>OPTIONAL</w:t>
      </w:r>
      <w:r w:rsidRPr="00B4256E">
        <w:t xml:space="preserve">,  </w:t>
      </w:r>
      <w:r w:rsidRPr="00B4256E">
        <w:rPr>
          <w:color w:val="808080"/>
        </w:rPr>
        <w:t>--</w:t>
      </w:r>
      <w:proofErr w:type="gramEnd"/>
      <w:r w:rsidRPr="00B4256E">
        <w:rPr>
          <w:color w:val="808080"/>
        </w:rPr>
        <w:t xml:space="preserve"> Need R</w:t>
      </w:r>
    </w:p>
    <w:p w14:paraId="70E91096" w14:textId="77777777" w:rsidR="0003539A" w:rsidRPr="00B4256E" w:rsidRDefault="0003539A" w:rsidP="0003539A">
      <w:pPr>
        <w:pStyle w:val="PL"/>
      </w:pPr>
      <w:r w:rsidRPr="00B4256E">
        <w:t xml:space="preserve">    resourceAllocationDCI-0-2-r16                           </w:t>
      </w:r>
      <w:r w:rsidRPr="00B4256E">
        <w:rPr>
          <w:color w:val="993366"/>
        </w:rPr>
        <w:t>ENUMERATED</w:t>
      </w:r>
      <w:r w:rsidRPr="00B4256E">
        <w:t xml:space="preserve"> </w:t>
      </w:r>
      <w:proofErr w:type="gramStart"/>
      <w:r w:rsidRPr="00B4256E">
        <w:t>{ resourceAllocationType</w:t>
      </w:r>
      <w:proofErr w:type="gramEnd"/>
      <w:r w:rsidRPr="00B4256E">
        <w:t xml:space="preserve">0, resourceAllocationType1, </w:t>
      </w:r>
      <w:proofErr w:type="spellStart"/>
      <w:r w:rsidRPr="00B4256E">
        <w:t>dynamicSwitch</w:t>
      </w:r>
      <w:proofErr w:type="spellEnd"/>
      <w:r w:rsidRPr="00B4256E">
        <w:t>}</w:t>
      </w:r>
    </w:p>
    <w:p w14:paraId="382E44C7" w14:textId="77777777" w:rsidR="0003539A" w:rsidRPr="00B4256E" w:rsidRDefault="0003539A" w:rsidP="0003539A">
      <w:pPr>
        <w:pStyle w:val="PL"/>
        <w:rPr>
          <w:color w:val="808080"/>
        </w:rPr>
      </w:pPr>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62114A8D" w14:textId="77777777" w:rsidR="0003539A" w:rsidRPr="00B4256E" w:rsidRDefault="0003539A" w:rsidP="0003539A">
      <w:pPr>
        <w:pStyle w:val="PL"/>
        <w:rPr>
          <w:color w:val="808080"/>
        </w:rPr>
      </w:pPr>
      <w:r w:rsidRPr="00B4256E">
        <w:t xml:space="preserve">    resourceAllocationType1GranularityDCI-0-2-r16           </w:t>
      </w:r>
      <w:r w:rsidRPr="00B4256E">
        <w:rPr>
          <w:color w:val="993366"/>
        </w:rPr>
        <w:t>ENUMERATED</w:t>
      </w:r>
      <w:r w:rsidRPr="00B4256E">
        <w:t xml:space="preserve"> </w:t>
      </w:r>
      <w:proofErr w:type="gramStart"/>
      <w:r w:rsidRPr="00B4256E">
        <w:t>{ n2,n4,n8,n16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4C65EF45" w14:textId="77777777" w:rsidR="0003539A" w:rsidRPr="00B4256E" w:rsidRDefault="0003539A" w:rsidP="0003539A">
      <w:pPr>
        <w:pStyle w:val="PL"/>
        <w:rPr>
          <w:color w:val="808080"/>
        </w:rPr>
      </w:pPr>
      <w:r w:rsidRPr="00B4256E">
        <w:t xml:space="preserve">    uci-OnPUSCH-ListDCI-0-2-r16                             </w:t>
      </w:r>
      <w:proofErr w:type="spellStart"/>
      <w:r w:rsidRPr="00B4256E">
        <w:t>SetupRelease</w:t>
      </w:r>
      <w:proofErr w:type="spellEnd"/>
      <w:r w:rsidRPr="00B4256E">
        <w:t xml:space="preserve"> </w:t>
      </w:r>
      <w:proofErr w:type="gramStart"/>
      <w:r w:rsidRPr="00B4256E">
        <w:t>{ UCI</w:t>
      </w:r>
      <w:proofErr w:type="gramEnd"/>
      <w:r w:rsidRPr="00B4256E">
        <w:t xml:space="preserve">-OnPUSCH-ListDCI-0-2-r16}   </w:t>
      </w:r>
      <w:proofErr w:type="gramStart"/>
      <w:r w:rsidRPr="00B4256E">
        <w:rPr>
          <w:color w:val="993366"/>
        </w:rPr>
        <w:t>OPTIONAL</w:t>
      </w:r>
      <w:r w:rsidRPr="00B4256E">
        <w:t xml:space="preserve">,   </w:t>
      </w:r>
      <w:proofErr w:type="gramEnd"/>
      <w:r w:rsidRPr="00B4256E">
        <w:rPr>
          <w:color w:val="808080"/>
        </w:rPr>
        <w:t>-- Need M</w:t>
      </w:r>
    </w:p>
    <w:bookmarkEnd w:id="14"/>
    <w:p w14:paraId="7D99010E" w14:textId="77777777" w:rsidR="0003539A" w:rsidRPr="00B4256E" w:rsidRDefault="0003539A" w:rsidP="0003539A">
      <w:pPr>
        <w:pStyle w:val="PL"/>
      </w:pPr>
      <w:r w:rsidRPr="00B4256E">
        <w:t xml:space="preserve">    pusch-TimeDomainAllocationListDCI-0-2-r16               </w:t>
      </w:r>
      <w:proofErr w:type="spellStart"/>
      <w:r w:rsidRPr="00B4256E">
        <w:t>SetupRelease</w:t>
      </w:r>
      <w:proofErr w:type="spellEnd"/>
      <w:r w:rsidRPr="00B4256E">
        <w:t xml:space="preserve"> </w:t>
      </w:r>
      <w:proofErr w:type="gramStart"/>
      <w:r w:rsidRPr="00B4256E">
        <w:t>{ PUSCH</w:t>
      </w:r>
      <w:proofErr w:type="gramEnd"/>
      <w:r w:rsidRPr="00B4256E">
        <w:t>-TimeDomainResourceAllocationList-r</w:t>
      </w:r>
      <w:proofErr w:type="gramStart"/>
      <w:r w:rsidRPr="00B4256E">
        <w:t>16 }</w:t>
      </w:r>
      <w:proofErr w:type="gramEnd"/>
    </w:p>
    <w:p w14:paraId="71CA71DD" w14:textId="77777777" w:rsidR="0003539A" w:rsidRPr="00B4256E" w:rsidRDefault="0003539A" w:rsidP="0003539A">
      <w:pPr>
        <w:pStyle w:val="PL"/>
        <w:rPr>
          <w:color w:val="808080"/>
        </w:rPr>
      </w:pPr>
      <w:bookmarkStart w:id="15" w:name="_MCCTEMPBM_CRPT27112261___5"/>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7E7F2E2E" w14:textId="77777777" w:rsidR="0003539A" w:rsidRPr="00B4256E" w:rsidRDefault="0003539A" w:rsidP="0003539A">
      <w:pPr>
        <w:pStyle w:val="PL"/>
        <w:rPr>
          <w:color w:val="808080"/>
        </w:rPr>
      </w:pPr>
      <w:r w:rsidRPr="00B4256E">
        <w:t xml:space="preserve">    </w:t>
      </w:r>
      <w:r w:rsidRPr="00B4256E">
        <w:rPr>
          <w:color w:val="808080"/>
        </w:rPr>
        <w:t>-- End of the parameters for DCI format 0_2 introduced in V16.1.0</w:t>
      </w:r>
    </w:p>
    <w:p w14:paraId="701BA780" w14:textId="77777777" w:rsidR="0003539A" w:rsidRPr="00B4256E" w:rsidRDefault="0003539A" w:rsidP="0003539A">
      <w:pPr>
        <w:pStyle w:val="PL"/>
        <w:rPr>
          <w:color w:val="808080"/>
        </w:rPr>
      </w:pPr>
      <w:r w:rsidRPr="00B4256E">
        <w:t xml:space="preserve">    </w:t>
      </w:r>
      <w:r w:rsidRPr="00B4256E">
        <w:rPr>
          <w:color w:val="808080"/>
        </w:rPr>
        <w:t>-- Start of the parameters for DCI format 0_1 introduced in V16.1.0</w:t>
      </w:r>
    </w:p>
    <w:bookmarkEnd w:id="15"/>
    <w:p w14:paraId="6FF5BF06" w14:textId="77777777" w:rsidR="0003539A" w:rsidRPr="00B4256E" w:rsidRDefault="0003539A" w:rsidP="0003539A">
      <w:pPr>
        <w:pStyle w:val="PL"/>
      </w:pPr>
      <w:r w:rsidRPr="00B4256E">
        <w:t xml:space="preserve">    pusch-TimeDomainAllocationListDCI-0-1-r16               </w:t>
      </w:r>
      <w:proofErr w:type="spellStart"/>
      <w:r w:rsidRPr="00B4256E">
        <w:t>SetupRelease</w:t>
      </w:r>
      <w:proofErr w:type="spellEnd"/>
      <w:r w:rsidRPr="00B4256E">
        <w:t xml:space="preserve"> </w:t>
      </w:r>
      <w:proofErr w:type="gramStart"/>
      <w:r w:rsidRPr="00B4256E">
        <w:t>{ PUSCH</w:t>
      </w:r>
      <w:proofErr w:type="gramEnd"/>
      <w:r w:rsidRPr="00B4256E">
        <w:t>-TimeDomainResourceAllocationList-r</w:t>
      </w:r>
      <w:proofErr w:type="gramStart"/>
      <w:r w:rsidRPr="00B4256E">
        <w:t>16 }</w:t>
      </w:r>
      <w:proofErr w:type="gramEnd"/>
    </w:p>
    <w:p w14:paraId="41AE4E2D" w14:textId="77777777" w:rsidR="0003539A" w:rsidRPr="00B4256E" w:rsidRDefault="0003539A" w:rsidP="0003539A">
      <w:pPr>
        <w:pStyle w:val="PL"/>
        <w:rPr>
          <w:color w:val="808080"/>
        </w:rPr>
      </w:pPr>
      <w:bookmarkStart w:id="16" w:name="_MCCTEMPBM_CRPT27112262___5"/>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56F9FE12" w14:textId="77777777" w:rsidR="0003539A" w:rsidRPr="00B4256E" w:rsidRDefault="0003539A" w:rsidP="0003539A">
      <w:pPr>
        <w:pStyle w:val="PL"/>
        <w:rPr>
          <w:color w:val="808080"/>
        </w:rPr>
      </w:pPr>
      <w:r w:rsidRPr="00B4256E">
        <w:t xml:space="preserve">    invalidSymbolPatternIndicatorDCI-0-1-r16          </w:t>
      </w:r>
      <w:r w:rsidRPr="00B4256E">
        <w:rPr>
          <w:color w:val="993366"/>
        </w:rPr>
        <w:t>ENUMERATED</w:t>
      </w:r>
      <w:r w:rsidRPr="00B4256E">
        <w:t xml:space="preserve"> {</w:t>
      </w:r>
      <w:proofErr w:type="gramStart"/>
      <w:r w:rsidRPr="00B4256E">
        <w:t xml:space="preserve">enabled}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4F94DDB1" w14:textId="77777777" w:rsidR="0003539A" w:rsidRPr="00B4256E" w:rsidRDefault="0003539A" w:rsidP="0003539A">
      <w:pPr>
        <w:pStyle w:val="PL"/>
        <w:rPr>
          <w:color w:val="808080"/>
        </w:rPr>
      </w:pPr>
      <w:r w:rsidRPr="00B4256E">
        <w:t xml:space="preserve">    priorityIndicatorDCI-0-1-r16                      </w:t>
      </w:r>
      <w:r w:rsidRPr="00B4256E">
        <w:rPr>
          <w:color w:val="993366"/>
        </w:rPr>
        <w:t>ENUMERATED</w:t>
      </w:r>
      <w:r w:rsidRPr="00B4256E">
        <w:t xml:space="preserve"> {</w:t>
      </w:r>
      <w:proofErr w:type="gramStart"/>
      <w:r w:rsidRPr="00B4256E">
        <w:t xml:space="preserve">enabled}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1D09B162" w14:textId="77777777" w:rsidR="0003539A" w:rsidRPr="00B4256E" w:rsidRDefault="0003539A" w:rsidP="0003539A">
      <w:pPr>
        <w:pStyle w:val="PL"/>
        <w:rPr>
          <w:color w:val="808080"/>
        </w:rPr>
      </w:pPr>
      <w:r w:rsidRPr="00B4256E">
        <w:t xml:space="preserve">    pusch-RepTypeIndicatorDCI-0-1-r16                 </w:t>
      </w:r>
      <w:r w:rsidRPr="00B4256E">
        <w:rPr>
          <w:color w:val="993366"/>
        </w:rPr>
        <w:t>ENUMERATED</w:t>
      </w:r>
      <w:r w:rsidRPr="00B4256E">
        <w:t xml:space="preserve"> </w:t>
      </w:r>
      <w:proofErr w:type="gramStart"/>
      <w:r w:rsidRPr="00B4256E">
        <w:t xml:space="preserve">{ </w:t>
      </w:r>
      <w:proofErr w:type="spellStart"/>
      <w:r w:rsidRPr="00B4256E">
        <w:t>pusch</w:t>
      </w:r>
      <w:proofErr w:type="gramEnd"/>
      <w:r w:rsidRPr="00B4256E">
        <w:t>-RepTypeA</w:t>
      </w:r>
      <w:proofErr w:type="spellEnd"/>
      <w:r w:rsidRPr="00B4256E">
        <w:t xml:space="preserve">, </w:t>
      </w:r>
      <w:proofErr w:type="spellStart"/>
      <w:r w:rsidRPr="00B4256E">
        <w:t>pusch-</w:t>
      </w:r>
      <w:proofErr w:type="gramStart"/>
      <w:r w:rsidRPr="00B4256E">
        <w:t>RepTypeB</w:t>
      </w:r>
      <w:proofErr w:type="spellEnd"/>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R</w:t>
      </w:r>
    </w:p>
    <w:p w14:paraId="17E6CD87" w14:textId="77777777" w:rsidR="0003539A" w:rsidRPr="00B4256E" w:rsidRDefault="0003539A" w:rsidP="0003539A">
      <w:pPr>
        <w:pStyle w:val="PL"/>
        <w:rPr>
          <w:color w:val="808080"/>
        </w:rPr>
      </w:pPr>
      <w:r w:rsidRPr="00B4256E">
        <w:t xml:space="preserve">    frequencyHoppingDCI-0-1-r16                 </w:t>
      </w:r>
      <w:r w:rsidRPr="00B4256E">
        <w:rPr>
          <w:color w:val="993366"/>
        </w:rPr>
        <w:t>ENUMERATED</w:t>
      </w:r>
      <w:r w:rsidRPr="00B4256E">
        <w:t xml:space="preserve"> {</w:t>
      </w:r>
      <w:proofErr w:type="spellStart"/>
      <w:r w:rsidRPr="00B4256E">
        <w:t>interRepetition</w:t>
      </w:r>
      <w:proofErr w:type="spellEnd"/>
      <w:r w:rsidRPr="00B4256E">
        <w:t xml:space="preserve">, </w:t>
      </w:r>
      <w:proofErr w:type="gramStart"/>
      <w:r w:rsidRPr="00B4256E">
        <w:t xml:space="preserve">interSlot}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xml:space="preserve">-- Cond </w:t>
      </w:r>
      <w:proofErr w:type="spellStart"/>
      <w:r w:rsidRPr="00B4256E">
        <w:rPr>
          <w:color w:val="808080"/>
        </w:rPr>
        <w:t>RepTypeB</w:t>
      </w:r>
      <w:proofErr w:type="spellEnd"/>
    </w:p>
    <w:p w14:paraId="0C676E1E" w14:textId="77777777" w:rsidR="0003539A" w:rsidRPr="00B4256E" w:rsidRDefault="0003539A" w:rsidP="0003539A">
      <w:pPr>
        <w:pStyle w:val="PL"/>
        <w:rPr>
          <w:color w:val="808080"/>
        </w:rPr>
      </w:pPr>
      <w:r w:rsidRPr="00B4256E">
        <w:t xml:space="preserve">    uci-OnPUSCH-ListDCI-0-1-r16                 </w:t>
      </w:r>
      <w:proofErr w:type="spellStart"/>
      <w:r w:rsidRPr="00B4256E">
        <w:t>SetupRelease</w:t>
      </w:r>
      <w:proofErr w:type="spellEnd"/>
      <w:r w:rsidRPr="00B4256E">
        <w:t xml:space="preserve"> </w:t>
      </w:r>
      <w:proofErr w:type="gramStart"/>
      <w:r w:rsidRPr="00B4256E">
        <w:t>{ UCI</w:t>
      </w:r>
      <w:proofErr w:type="gramEnd"/>
      <w:r w:rsidRPr="00B4256E">
        <w:t>-OnPUSCH-ListDCI-0-1-r</w:t>
      </w:r>
      <w:proofErr w:type="gramStart"/>
      <w:r w:rsidRPr="00B4256E">
        <w:t>16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76F81F9B" w14:textId="77777777" w:rsidR="0003539A" w:rsidRPr="00B4256E" w:rsidRDefault="0003539A" w:rsidP="0003539A">
      <w:pPr>
        <w:pStyle w:val="PL"/>
        <w:rPr>
          <w:color w:val="808080"/>
        </w:rPr>
      </w:pPr>
      <w:r w:rsidRPr="00B4256E">
        <w:t xml:space="preserve">    </w:t>
      </w:r>
      <w:r w:rsidRPr="00B4256E">
        <w:rPr>
          <w:color w:val="808080"/>
        </w:rPr>
        <w:t>-- End of the parameters for DCI format 0_1 introduced in V16.1.0</w:t>
      </w:r>
    </w:p>
    <w:p w14:paraId="27E16BAE" w14:textId="77777777" w:rsidR="0003539A" w:rsidRPr="00B4256E" w:rsidRDefault="0003539A" w:rsidP="0003539A">
      <w:pPr>
        <w:pStyle w:val="PL"/>
        <w:rPr>
          <w:color w:val="808080"/>
        </w:rPr>
      </w:pPr>
      <w:r w:rsidRPr="00B4256E">
        <w:t xml:space="preserve">    invalidSymbolPattern-r16                    </w:t>
      </w:r>
      <w:proofErr w:type="spellStart"/>
      <w:r w:rsidRPr="00B4256E">
        <w:t>InvalidSymbolPattern-r16</w:t>
      </w:r>
      <w:proofErr w:type="spellEnd"/>
      <w:r w:rsidRPr="00B4256E">
        <w:t xml:space="preserve">                                  </w:t>
      </w:r>
      <w:proofErr w:type="gramStart"/>
      <w:r w:rsidRPr="00B4256E">
        <w:rPr>
          <w:color w:val="993366"/>
        </w:rPr>
        <w:t>OPTIONAL</w:t>
      </w:r>
      <w:r w:rsidRPr="00B4256E">
        <w:t xml:space="preserve">,   </w:t>
      </w:r>
      <w:proofErr w:type="gramEnd"/>
      <w:r w:rsidRPr="00B4256E">
        <w:rPr>
          <w:color w:val="808080"/>
        </w:rPr>
        <w:t>-- Need S</w:t>
      </w:r>
    </w:p>
    <w:p w14:paraId="0DECBB1F" w14:textId="77777777" w:rsidR="0003539A" w:rsidRPr="00B4256E" w:rsidRDefault="0003539A" w:rsidP="0003539A">
      <w:pPr>
        <w:pStyle w:val="PL"/>
        <w:rPr>
          <w:color w:val="808080"/>
        </w:rPr>
      </w:pPr>
      <w:r w:rsidRPr="00B4256E">
        <w:t xml:space="preserve">    pusch-PowerControl-v1610                </w:t>
      </w:r>
      <w:proofErr w:type="spellStart"/>
      <w:r w:rsidRPr="00B4256E">
        <w:t>SetupRelease</w:t>
      </w:r>
      <w:proofErr w:type="spellEnd"/>
      <w:r w:rsidRPr="00B4256E">
        <w:t xml:space="preserve"> {PUSCH-PowerControl-v1610}                       </w:t>
      </w:r>
      <w:proofErr w:type="gramStart"/>
      <w:r w:rsidRPr="00B4256E">
        <w:rPr>
          <w:color w:val="993366"/>
        </w:rPr>
        <w:t>OPTIONAL</w:t>
      </w:r>
      <w:r w:rsidRPr="00B4256E">
        <w:t xml:space="preserve">,   </w:t>
      </w:r>
      <w:proofErr w:type="gramEnd"/>
      <w:r w:rsidRPr="00B4256E">
        <w:rPr>
          <w:color w:val="808080"/>
        </w:rPr>
        <w:t>-- Need M</w:t>
      </w:r>
    </w:p>
    <w:p w14:paraId="4DD33D9F" w14:textId="77777777" w:rsidR="0003539A" w:rsidRPr="00B4256E" w:rsidRDefault="0003539A" w:rsidP="0003539A">
      <w:pPr>
        <w:pStyle w:val="PL"/>
        <w:rPr>
          <w:color w:val="808080"/>
        </w:rPr>
      </w:pPr>
      <w:r w:rsidRPr="00B4256E">
        <w:t xml:space="preserve">    ul-FullPowerTransmission-r16            </w:t>
      </w:r>
      <w:r w:rsidRPr="00B4256E">
        <w:rPr>
          <w:color w:val="993366"/>
        </w:rPr>
        <w:t>ENUMERATED</w:t>
      </w:r>
      <w:r w:rsidRPr="00B4256E">
        <w:t xml:space="preserve"> {</w:t>
      </w:r>
      <w:proofErr w:type="spellStart"/>
      <w:r w:rsidRPr="00B4256E">
        <w:t>fullpower</w:t>
      </w:r>
      <w:proofErr w:type="spellEnd"/>
      <w:r w:rsidRPr="00B4256E">
        <w:t xml:space="preserve">, fullpowerMode1, fullpowerMode2}         </w:t>
      </w:r>
      <w:proofErr w:type="gramStart"/>
      <w:r w:rsidRPr="00B4256E">
        <w:rPr>
          <w:color w:val="993366"/>
        </w:rPr>
        <w:t>OPTIONAL</w:t>
      </w:r>
      <w:r w:rsidRPr="00B4256E">
        <w:t xml:space="preserve">,   </w:t>
      </w:r>
      <w:proofErr w:type="gramEnd"/>
      <w:r w:rsidRPr="00B4256E">
        <w:rPr>
          <w:color w:val="808080"/>
        </w:rPr>
        <w:t>-- Need R</w:t>
      </w:r>
    </w:p>
    <w:bookmarkEnd w:id="16"/>
    <w:p w14:paraId="3BEFE0CB" w14:textId="77777777" w:rsidR="0003539A" w:rsidRPr="00B4256E" w:rsidRDefault="0003539A" w:rsidP="0003539A">
      <w:pPr>
        <w:pStyle w:val="PL"/>
      </w:pPr>
      <w:r w:rsidRPr="00B4256E">
        <w:t xml:space="preserve">    pusch-TimeDomainAllocationListForMultiPUSCH-r</w:t>
      </w:r>
      <w:proofErr w:type="gramStart"/>
      <w:r w:rsidRPr="00B4256E">
        <w:t xml:space="preserve">16  </w:t>
      </w:r>
      <w:proofErr w:type="spellStart"/>
      <w:r w:rsidRPr="00B4256E">
        <w:t>SetupRelease</w:t>
      </w:r>
      <w:proofErr w:type="spellEnd"/>
      <w:proofErr w:type="gramEnd"/>
      <w:r w:rsidRPr="00B4256E">
        <w:t xml:space="preserve"> </w:t>
      </w:r>
      <w:proofErr w:type="gramStart"/>
      <w:r w:rsidRPr="00B4256E">
        <w:t>{ PUSCH</w:t>
      </w:r>
      <w:proofErr w:type="gramEnd"/>
      <w:r w:rsidRPr="00B4256E">
        <w:t>-TimeDomainResourceAllocationList-r</w:t>
      </w:r>
      <w:proofErr w:type="gramStart"/>
      <w:r w:rsidRPr="00B4256E">
        <w:t>16 }</w:t>
      </w:r>
      <w:proofErr w:type="gramEnd"/>
    </w:p>
    <w:p w14:paraId="7C8F9207" w14:textId="77777777" w:rsidR="0003539A" w:rsidRPr="00B4256E" w:rsidRDefault="0003539A" w:rsidP="0003539A">
      <w:pPr>
        <w:pStyle w:val="PL"/>
        <w:rPr>
          <w:color w:val="808080"/>
        </w:rPr>
      </w:pPr>
      <w:bookmarkStart w:id="17" w:name="_MCCTEMPBM_CRPT27112263___5"/>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2AE1FEEB" w14:textId="77777777" w:rsidR="0003539A" w:rsidRPr="00B4256E" w:rsidRDefault="0003539A" w:rsidP="0003539A">
      <w:pPr>
        <w:pStyle w:val="PL"/>
        <w:rPr>
          <w:color w:val="808080"/>
        </w:rPr>
      </w:pPr>
      <w:r w:rsidRPr="00B4256E">
        <w:t xml:space="preserve">    numberOfInvalidSymbolsForDL-UL-Switching-r16        </w:t>
      </w:r>
      <w:r w:rsidRPr="00B4256E">
        <w:rPr>
          <w:color w:val="993366"/>
        </w:rPr>
        <w:t>INTEGER</w:t>
      </w:r>
      <w:r w:rsidRPr="00B4256E">
        <w:t xml:space="preserve"> (</w:t>
      </w:r>
      <w:proofErr w:type="gramStart"/>
      <w:r w:rsidRPr="00B4256E">
        <w:t>1..</w:t>
      </w:r>
      <w:proofErr w:type="gramEnd"/>
      <w:r w:rsidRPr="00B4256E">
        <w:t xml:space="preserve">4)                                    </w:t>
      </w:r>
      <w:r w:rsidRPr="00B4256E">
        <w:rPr>
          <w:color w:val="993366"/>
        </w:rPr>
        <w:t>OPTIONAL</w:t>
      </w:r>
      <w:r w:rsidRPr="00B4256E">
        <w:t xml:space="preserve">    </w:t>
      </w:r>
      <w:r w:rsidRPr="00B4256E">
        <w:rPr>
          <w:color w:val="808080"/>
        </w:rPr>
        <w:t>-- Cond RepTypeB2</w:t>
      </w:r>
    </w:p>
    <w:bookmarkEnd w:id="17"/>
    <w:p w14:paraId="3AFD5842" w14:textId="77777777" w:rsidR="0003539A" w:rsidRPr="00B4256E" w:rsidRDefault="0003539A" w:rsidP="0003539A">
      <w:pPr>
        <w:pStyle w:val="PL"/>
      </w:pPr>
      <w:r w:rsidRPr="00B4256E">
        <w:t xml:space="preserve">    ]],</w:t>
      </w:r>
    </w:p>
    <w:p w14:paraId="242FC27B" w14:textId="77777777" w:rsidR="0003539A" w:rsidRPr="00B4256E" w:rsidRDefault="0003539A" w:rsidP="0003539A">
      <w:pPr>
        <w:pStyle w:val="PL"/>
      </w:pPr>
      <w:r w:rsidRPr="00B4256E">
        <w:t xml:space="preserve">    [[</w:t>
      </w:r>
    </w:p>
    <w:p w14:paraId="5744AEBE" w14:textId="77777777" w:rsidR="0003539A" w:rsidRPr="00B4256E" w:rsidRDefault="0003539A" w:rsidP="0003539A">
      <w:pPr>
        <w:pStyle w:val="PL"/>
        <w:rPr>
          <w:color w:val="808080"/>
        </w:rPr>
      </w:pPr>
      <w:bookmarkStart w:id="18" w:name="_MCCTEMPBM_CRPT27112264___5"/>
      <w:r w:rsidRPr="00B4256E">
        <w:t xml:space="preserve">    ul-AccessConfigListDCI-0-2-r17          </w:t>
      </w:r>
      <w:proofErr w:type="spellStart"/>
      <w:r w:rsidRPr="00B4256E">
        <w:t>SetupRelease</w:t>
      </w:r>
      <w:proofErr w:type="spellEnd"/>
      <w:r w:rsidRPr="00B4256E">
        <w:t xml:space="preserve"> </w:t>
      </w:r>
      <w:proofErr w:type="gramStart"/>
      <w:r w:rsidRPr="00B4256E">
        <w:t>{ UL</w:t>
      </w:r>
      <w:proofErr w:type="gramEnd"/>
      <w:r w:rsidRPr="00B4256E">
        <w:t>-AccessConfigListDCI-0-2-r</w:t>
      </w:r>
      <w:proofErr w:type="gramStart"/>
      <w:r w:rsidRPr="00B4256E">
        <w:t>17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00F0827F" w14:textId="77777777" w:rsidR="0003539A" w:rsidRPr="00B4256E" w:rsidRDefault="0003539A" w:rsidP="0003539A">
      <w:pPr>
        <w:pStyle w:val="PL"/>
        <w:rPr>
          <w:color w:val="808080"/>
        </w:rPr>
      </w:pPr>
      <w:r w:rsidRPr="00B4256E">
        <w:t xml:space="preserve">    betaOffsetsCrossPri0-r17                </w:t>
      </w:r>
      <w:proofErr w:type="spellStart"/>
      <w:r w:rsidRPr="00B4256E">
        <w:t>SetupRelease</w:t>
      </w:r>
      <w:proofErr w:type="spellEnd"/>
      <w:r w:rsidRPr="00B4256E">
        <w:t xml:space="preserve"> </w:t>
      </w:r>
      <w:proofErr w:type="gramStart"/>
      <w:r w:rsidRPr="00B4256E">
        <w:t>{ BetaOffsetsCrossPriSel</w:t>
      </w:r>
      <w:proofErr w:type="gramEnd"/>
      <w:r w:rsidRPr="00B4256E">
        <w:t>-r</w:t>
      </w:r>
      <w:proofErr w:type="gramStart"/>
      <w:r w:rsidRPr="00B4256E">
        <w:t>17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25CB02F4" w14:textId="77777777" w:rsidR="0003539A" w:rsidRPr="00B4256E" w:rsidRDefault="0003539A" w:rsidP="0003539A">
      <w:pPr>
        <w:pStyle w:val="PL"/>
        <w:rPr>
          <w:color w:val="808080"/>
        </w:rPr>
      </w:pPr>
      <w:r w:rsidRPr="00B4256E">
        <w:t xml:space="preserve">    betaOffsetsCrossPri1-r17                </w:t>
      </w:r>
      <w:proofErr w:type="spellStart"/>
      <w:r w:rsidRPr="00B4256E">
        <w:t>SetupRelease</w:t>
      </w:r>
      <w:proofErr w:type="spellEnd"/>
      <w:r w:rsidRPr="00B4256E">
        <w:t xml:space="preserve"> </w:t>
      </w:r>
      <w:proofErr w:type="gramStart"/>
      <w:r w:rsidRPr="00B4256E">
        <w:t>{ BetaOffsetsCrossPriSel</w:t>
      </w:r>
      <w:proofErr w:type="gramEnd"/>
      <w:r w:rsidRPr="00B4256E">
        <w:t>-r</w:t>
      </w:r>
      <w:proofErr w:type="gramStart"/>
      <w:r w:rsidRPr="00B4256E">
        <w:t>17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783D02AF" w14:textId="77777777" w:rsidR="0003539A" w:rsidRPr="00B4256E" w:rsidRDefault="0003539A" w:rsidP="0003539A">
      <w:pPr>
        <w:pStyle w:val="PL"/>
        <w:rPr>
          <w:color w:val="808080"/>
        </w:rPr>
      </w:pPr>
      <w:r w:rsidRPr="00B4256E">
        <w:t xml:space="preserve">    betaOffsetsCrossPri0DCI-0-2-r17         </w:t>
      </w:r>
      <w:proofErr w:type="spellStart"/>
      <w:r w:rsidRPr="00B4256E">
        <w:t>SetupRelease</w:t>
      </w:r>
      <w:proofErr w:type="spellEnd"/>
      <w:r w:rsidRPr="00B4256E">
        <w:t xml:space="preserve"> </w:t>
      </w:r>
      <w:proofErr w:type="gramStart"/>
      <w:r w:rsidRPr="00B4256E">
        <w:t>{ BetaOffsetsCrossPriSelDCI</w:t>
      </w:r>
      <w:proofErr w:type="gramEnd"/>
      <w:r w:rsidRPr="00B4256E">
        <w:t>-0-2-r</w:t>
      </w:r>
      <w:proofErr w:type="gramStart"/>
      <w:r w:rsidRPr="00B4256E">
        <w:t>17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579CFA2F" w14:textId="77777777" w:rsidR="0003539A" w:rsidRPr="00B4256E" w:rsidRDefault="0003539A" w:rsidP="0003539A">
      <w:pPr>
        <w:pStyle w:val="PL"/>
        <w:rPr>
          <w:color w:val="808080"/>
        </w:rPr>
      </w:pPr>
      <w:r w:rsidRPr="00B4256E">
        <w:t xml:space="preserve">    betaOffsetsCrossPri1DCI-0-2-r17         </w:t>
      </w:r>
      <w:proofErr w:type="spellStart"/>
      <w:r w:rsidRPr="00B4256E">
        <w:t>SetupRelease</w:t>
      </w:r>
      <w:proofErr w:type="spellEnd"/>
      <w:r w:rsidRPr="00B4256E">
        <w:t xml:space="preserve"> </w:t>
      </w:r>
      <w:proofErr w:type="gramStart"/>
      <w:r w:rsidRPr="00B4256E">
        <w:t>{ BetaOffsetsCrossPriSelDCI</w:t>
      </w:r>
      <w:proofErr w:type="gramEnd"/>
      <w:r w:rsidRPr="00B4256E">
        <w:t>-0-2-r</w:t>
      </w:r>
      <w:proofErr w:type="gramStart"/>
      <w:r w:rsidRPr="00B4256E">
        <w:t>17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3C36B005" w14:textId="77777777" w:rsidR="0003539A" w:rsidRPr="00B4256E" w:rsidRDefault="0003539A" w:rsidP="0003539A">
      <w:pPr>
        <w:pStyle w:val="PL"/>
        <w:rPr>
          <w:color w:val="808080"/>
        </w:rPr>
      </w:pPr>
      <w:r w:rsidRPr="00B4256E">
        <w:t xml:space="preserve">    mappingPattern-r17                      </w:t>
      </w:r>
      <w:r w:rsidRPr="00B4256E">
        <w:rPr>
          <w:color w:val="993366"/>
        </w:rPr>
        <w:t>ENUMERATED</w:t>
      </w:r>
      <w:r w:rsidRPr="00B4256E">
        <w:t xml:space="preserve"> {</w:t>
      </w:r>
      <w:proofErr w:type="spellStart"/>
      <w:r w:rsidRPr="00B4256E">
        <w:t>cyclicMapping</w:t>
      </w:r>
      <w:proofErr w:type="spellEnd"/>
      <w:r w:rsidRPr="00B4256E">
        <w:t xml:space="preserve">, </w:t>
      </w:r>
      <w:proofErr w:type="spellStart"/>
      <w:proofErr w:type="gramStart"/>
      <w:r w:rsidRPr="00B4256E">
        <w:t>sequentialMapping</w:t>
      </w:r>
      <w:proofErr w:type="spellEnd"/>
      <w:r w:rsidRPr="00B4256E">
        <w:t xml:space="preserve">}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Cond </w:t>
      </w:r>
      <w:proofErr w:type="spellStart"/>
      <w:r w:rsidRPr="00B4256E">
        <w:rPr>
          <w:color w:val="808080"/>
        </w:rPr>
        <w:t>SRSsets</w:t>
      </w:r>
      <w:proofErr w:type="spellEnd"/>
    </w:p>
    <w:p w14:paraId="190B8C95" w14:textId="77777777" w:rsidR="0003539A" w:rsidRPr="00B4256E" w:rsidRDefault="0003539A" w:rsidP="0003539A">
      <w:pPr>
        <w:pStyle w:val="PL"/>
        <w:rPr>
          <w:color w:val="808080"/>
        </w:rPr>
      </w:pPr>
      <w:r w:rsidRPr="00B4256E">
        <w:t xml:space="preserve">    secondTPCFieldDCI-0-1-r17               </w:t>
      </w:r>
      <w:r w:rsidRPr="00B4256E">
        <w:rPr>
          <w:color w:val="993366"/>
        </w:rPr>
        <w:t>ENUMERATED</w:t>
      </w:r>
      <w:r w:rsidRPr="00B4256E">
        <w:t xml:space="preserve"> {</w:t>
      </w:r>
      <w:proofErr w:type="gramStart"/>
      <w:r w:rsidRPr="00B4256E">
        <w:t xml:space="preserve">enabled}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R</w:t>
      </w:r>
    </w:p>
    <w:p w14:paraId="6B1CDEA8" w14:textId="77777777" w:rsidR="0003539A" w:rsidRPr="00B4256E" w:rsidRDefault="0003539A" w:rsidP="0003539A">
      <w:pPr>
        <w:pStyle w:val="PL"/>
        <w:rPr>
          <w:color w:val="808080"/>
        </w:rPr>
      </w:pPr>
      <w:r w:rsidRPr="00B4256E">
        <w:t xml:space="preserve">    secondTPCFieldDCI-0-2-r17               </w:t>
      </w:r>
      <w:r w:rsidRPr="00B4256E">
        <w:rPr>
          <w:color w:val="993366"/>
        </w:rPr>
        <w:t>ENUMERATED</w:t>
      </w:r>
      <w:r w:rsidRPr="00B4256E">
        <w:t xml:space="preserve"> {</w:t>
      </w:r>
      <w:proofErr w:type="gramStart"/>
      <w:r w:rsidRPr="00B4256E">
        <w:t xml:space="preserve">enabled}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R</w:t>
      </w:r>
    </w:p>
    <w:p w14:paraId="4D96CB84" w14:textId="77777777" w:rsidR="0003539A" w:rsidRPr="00B4256E" w:rsidRDefault="0003539A" w:rsidP="0003539A">
      <w:pPr>
        <w:pStyle w:val="PL"/>
        <w:rPr>
          <w:color w:val="808080"/>
        </w:rPr>
      </w:pPr>
      <w:r w:rsidRPr="00B4256E">
        <w:t xml:space="preserve">    sequenceOffsetForRV-r17                 </w:t>
      </w:r>
      <w:r w:rsidRPr="00B4256E">
        <w:rPr>
          <w:color w:val="993366"/>
        </w:rPr>
        <w:t>INTEGER</w:t>
      </w:r>
      <w:r w:rsidRPr="00B4256E">
        <w:t xml:space="preserve"> (</w:t>
      </w:r>
      <w:proofErr w:type="gramStart"/>
      <w:r w:rsidRPr="00B4256E">
        <w:t>0..</w:t>
      </w:r>
      <w:proofErr w:type="gramEnd"/>
      <w:r w:rsidRPr="00B4256E">
        <w:t xml:space="preserve">3)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R</w:t>
      </w:r>
    </w:p>
    <w:p w14:paraId="2D0A63CA" w14:textId="77777777" w:rsidR="0003539A" w:rsidRPr="00B4256E" w:rsidRDefault="0003539A" w:rsidP="0003539A">
      <w:pPr>
        <w:pStyle w:val="PL"/>
        <w:rPr>
          <w:color w:val="808080"/>
        </w:rPr>
      </w:pPr>
      <w:r w:rsidRPr="00B4256E">
        <w:t xml:space="preserve">    ul-AccessConfigListDCI-0-1-r17          </w:t>
      </w:r>
      <w:proofErr w:type="spellStart"/>
      <w:r w:rsidRPr="00B4256E">
        <w:t>SetupRelease</w:t>
      </w:r>
      <w:proofErr w:type="spellEnd"/>
      <w:r w:rsidRPr="00B4256E">
        <w:t xml:space="preserve"> </w:t>
      </w:r>
      <w:proofErr w:type="gramStart"/>
      <w:r w:rsidRPr="00B4256E">
        <w:t>{ UL</w:t>
      </w:r>
      <w:proofErr w:type="gramEnd"/>
      <w:r w:rsidRPr="00B4256E">
        <w:t>-AccessConfigListDCI-0-1-r</w:t>
      </w:r>
      <w:proofErr w:type="gramStart"/>
      <w:r w:rsidRPr="00B4256E">
        <w:t>17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02A31840" w14:textId="77777777" w:rsidR="0003539A" w:rsidRPr="00B4256E" w:rsidRDefault="0003539A" w:rsidP="0003539A">
      <w:pPr>
        <w:pStyle w:val="PL"/>
        <w:rPr>
          <w:color w:val="808080"/>
        </w:rPr>
      </w:pPr>
      <w:r w:rsidRPr="00B4256E">
        <w:t xml:space="preserve">    minimumSchedulingOffsetK2-r17           </w:t>
      </w:r>
      <w:proofErr w:type="spellStart"/>
      <w:r w:rsidRPr="00B4256E">
        <w:t>SetupRelease</w:t>
      </w:r>
      <w:proofErr w:type="spellEnd"/>
      <w:r w:rsidRPr="00B4256E">
        <w:t xml:space="preserve"> </w:t>
      </w:r>
      <w:proofErr w:type="gramStart"/>
      <w:r w:rsidRPr="00B4256E">
        <w:t>{ MinSchedulingOffsetK</w:t>
      </w:r>
      <w:proofErr w:type="gramEnd"/>
      <w:r w:rsidRPr="00B4256E">
        <w:t>2-Values-r</w:t>
      </w:r>
      <w:proofErr w:type="gramStart"/>
      <w:r w:rsidRPr="00B4256E">
        <w:t>17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45E5F6E3" w14:textId="77777777" w:rsidR="0003539A" w:rsidRPr="00B4256E" w:rsidRDefault="0003539A" w:rsidP="0003539A">
      <w:pPr>
        <w:pStyle w:val="PL"/>
        <w:rPr>
          <w:color w:val="808080"/>
        </w:rPr>
      </w:pPr>
      <w:r w:rsidRPr="00B4256E">
        <w:t xml:space="preserve">    availableSlotCounting-r17               </w:t>
      </w:r>
      <w:r w:rsidRPr="00B4256E">
        <w:rPr>
          <w:color w:val="993366"/>
        </w:rPr>
        <w:t>ENUMERATED</w:t>
      </w:r>
      <w:r w:rsidRPr="00B4256E">
        <w:t xml:space="preserve"> </w:t>
      </w:r>
      <w:proofErr w:type="gramStart"/>
      <w:r w:rsidRPr="00B4256E">
        <w:t>{ enabled</w:t>
      </w:r>
      <w:proofErr w:type="gramEnd"/>
      <w:r w:rsidRPr="00B4256E">
        <w:t xml:space="preserve"> }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S</w:t>
      </w:r>
    </w:p>
    <w:p w14:paraId="223D3FAE" w14:textId="77777777" w:rsidR="0003539A" w:rsidRPr="00B4256E" w:rsidRDefault="0003539A" w:rsidP="0003539A">
      <w:pPr>
        <w:pStyle w:val="PL"/>
        <w:rPr>
          <w:color w:val="808080"/>
        </w:rPr>
      </w:pPr>
      <w:r w:rsidRPr="00B4256E">
        <w:t xml:space="preserve">    dmrs-BundlingPUSCH-Config-r17           </w:t>
      </w:r>
      <w:proofErr w:type="spellStart"/>
      <w:r w:rsidRPr="00B4256E">
        <w:t>SetupRelease</w:t>
      </w:r>
      <w:proofErr w:type="spellEnd"/>
      <w:r w:rsidRPr="00B4256E">
        <w:t xml:space="preserve"> </w:t>
      </w:r>
      <w:proofErr w:type="gramStart"/>
      <w:r w:rsidRPr="00B4256E">
        <w:t>{ DMRS</w:t>
      </w:r>
      <w:proofErr w:type="gramEnd"/>
      <w:r w:rsidRPr="00B4256E">
        <w:t>-BundlingPUSCH-Config-r</w:t>
      </w:r>
      <w:proofErr w:type="gramStart"/>
      <w:r w:rsidRPr="00B4256E">
        <w:t>17 }</w:t>
      </w:r>
      <w:proofErr w:type="gramEnd"/>
      <w:r w:rsidRPr="00B4256E">
        <w:t xml:space="preserve">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M</w:t>
      </w:r>
    </w:p>
    <w:p w14:paraId="22C0BF31" w14:textId="77777777" w:rsidR="0003539A" w:rsidRPr="00B4256E" w:rsidRDefault="0003539A" w:rsidP="0003539A">
      <w:pPr>
        <w:pStyle w:val="PL"/>
        <w:rPr>
          <w:color w:val="808080"/>
        </w:rPr>
      </w:pPr>
      <w:r w:rsidRPr="00B4256E">
        <w:t xml:space="preserve">    harq-ProcessNumberSizeDCI-0-2-v1700     </w:t>
      </w:r>
      <w:r w:rsidRPr="00B4256E">
        <w:rPr>
          <w:color w:val="993366"/>
        </w:rPr>
        <w:t>INTEGER</w:t>
      </w:r>
      <w:r w:rsidRPr="00B4256E">
        <w:t xml:space="preserve"> (5)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R</w:t>
      </w:r>
    </w:p>
    <w:p w14:paraId="5773917E" w14:textId="77777777" w:rsidR="0003539A" w:rsidRPr="00B4256E" w:rsidRDefault="0003539A" w:rsidP="0003539A">
      <w:pPr>
        <w:pStyle w:val="PL"/>
        <w:rPr>
          <w:color w:val="808080"/>
        </w:rPr>
      </w:pPr>
      <w:r w:rsidRPr="00B4256E">
        <w:t xml:space="preserve">    harq-ProcessNumberSizeDCI-0-1-r17       </w:t>
      </w:r>
      <w:r w:rsidRPr="00B4256E">
        <w:rPr>
          <w:color w:val="993366"/>
        </w:rPr>
        <w:t>INTEGER</w:t>
      </w:r>
      <w:r w:rsidRPr="00B4256E">
        <w:t xml:space="preserve"> (5)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R</w:t>
      </w:r>
    </w:p>
    <w:p w14:paraId="07A16EAF" w14:textId="77777777" w:rsidR="0003539A" w:rsidRPr="00B4256E" w:rsidRDefault="0003539A" w:rsidP="0003539A">
      <w:pPr>
        <w:pStyle w:val="PL"/>
        <w:rPr>
          <w:color w:val="808080"/>
        </w:rPr>
      </w:pPr>
      <w:r w:rsidRPr="00B4256E">
        <w:t xml:space="preserve">    mpe-ResourcePoolToAddModList-r17       </w:t>
      </w:r>
      <w:r w:rsidRPr="00B4256E">
        <w:rPr>
          <w:color w:val="993366"/>
        </w:rPr>
        <w:t>SEQUENCE</w:t>
      </w:r>
      <w:r w:rsidRPr="00B4256E">
        <w:t xml:space="preserve"> (</w:t>
      </w:r>
      <w:proofErr w:type="gramStart"/>
      <w:r w:rsidRPr="00B4256E">
        <w:rPr>
          <w:color w:val="993366"/>
        </w:rPr>
        <w:t>SIZE</w:t>
      </w:r>
      <w:r w:rsidRPr="00B4256E">
        <w:t>(1..</w:t>
      </w:r>
      <w:proofErr w:type="gramEnd"/>
      <w:r w:rsidRPr="00B4256E">
        <w:t>maxMPE-Resources-r17))</w:t>
      </w:r>
      <w:r w:rsidRPr="00B4256E">
        <w:rPr>
          <w:color w:val="993366"/>
        </w:rPr>
        <w:t xml:space="preserve"> OF</w:t>
      </w:r>
      <w:r w:rsidRPr="00B4256E">
        <w:t xml:space="preserve"> MPE-Resource-r17    </w:t>
      </w:r>
      <w:proofErr w:type="gramStart"/>
      <w:r w:rsidRPr="00B4256E">
        <w:rPr>
          <w:color w:val="993366"/>
        </w:rPr>
        <w:t>OPTIONAL</w:t>
      </w:r>
      <w:r w:rsidRPr="00B4256E">
        <w:t xml:space="preserve">,  </w:t>
      </w:r>
      <w:r w:rsidRPr="00B4256E">
        <w:rPr>
          <w:color w:val="808080"/>
        </w:rPr>
        <w:t>--</w:t>
      </w:r>
      <w:proofErr w:type="gramEnd"/>
      <w:r w:rsidRPr="00B4256E">
        <w:rPr>
          <w:color w:val="808080"/>
        </w:rPr>
        <w:t xml:space="preserve"> Need N</w:t>
      </w:r>
    </w:p>
    <w:p w14:paraId="571FF63B" w14:textId="77777777" w:rsidR="0003539A" w:rsidRPr="00B4256E" w:rsidRDefault="0003539A" w:rsidP="0003539A">
      <w:pPr>
        <w:pStyle w:val="PL"/>
        <w:rPr>
          <w:color w:val="808080"/>
        </w:rPr>
      </w:pPr>
      <w:r w:rsidRPr="00B4256E">
        <w:t xml:space="preserve">    mpe-ResourcePoolToReleaseList-r17      </w:t>
      </w:r>
      <w:r w:rsidRPr="00B4256E">
        <w:rPr>
          <w:color w:val="993366"/>
        </w:rPr>
        <w:t>SEQUENCE</w:t>
      </w:r>
      <w:r w:rsidRPr="00B4256E">
        <w:t xml:space="preserve"> (</w:t>
      </w:r>
      <w:proofErr w:type="gramStart"/>
      <w:r w:rsidRPr="00B4256E">
        <w:rPr>
          <w:color w:val="993366"/>
        </w:rPr>
        <w:t>SIZE</w:t>
      </w:r>
      <w:r w:rsidRPr="00B4256E">
        <w:t>(1..</w:t>
      </w:r>
      <w:proofErr w:type="gramEnd"/>
      <w:r w:rsidRPr="00B4256E">
        <w:t>maxMPE-Resources-r17))</w:t>
      </w:r>
      <w:r w:rsidRPr="00B4256E">
        <w:rPr>
          <w:color w:val="993366"/>
        </w:rPr>
        <w:t xml:space="preserve"> OF</w:t>
      </w:r>
      <w:r w:rsidRPr="00B4256E">
        <w:t xml:space="preserve"> MPE-ResourceId-r</w:t>
      </w:r>
      <w:proofErr w:type="gramStart"/>
      <w:r w:rsidRPr="00B4256E">
        <w:t xml:space="preserve">17  </w:t>
      </w:r>
      <w:r w:rsidRPr="00B4256E">
        <w:rPr>
          <w:color w:val="993366"/>
        </w:rPr>
        <w:t>OPTIONAL</w:t>
      </w:r>
      <w:proofErr w:type="gramEnd"/>
      <w:r w:rsidRPr="00B4256E">
        <w:t xml:space="preserve">   </w:t>
      </w:r>
      <w:r w:rsidRPr="00B4256E">
        <w:rPr>
          <w:color w:val="808080"/>
        </w:rPr>
        <w:t>-- Need N</w:t>
      </w:r>
    </w:p>
    <w:bookmarkEnd w:id="18"/>
    <w:p w14:paraId="00361A4B" w14:textId="77777777" w:rsidR="0003539A" w:rsidRPr="00B4256E" w:rsidRDefault="0003539A" w:rsidP="0003539A">
      <w:pPr>
        <w:pStyle w:val="PL"/>
      </w:pPr>
      <w:r w:rsidRPr="00B4256E">
        <w:t xml:space="preserve">    ]]</w:t>
      </w:r>
    </w:p>
    <w:p w14:paraId="369B4F17" w14:textId="77777777" w:rsidR="0003539A" w:rsidRPr="00B4256E" w:rsidRDefault="0003539A" w:rsidP="0003539A">
      <w:pPr>
        <w:pStyle w:val="PL"/>
      </w:pPr>
      <w:r w:rsidRPr="00B4256E">
        <w:t>}</w:t>
      </w:r>
    </w:p>
    <w:p w14:paraId="7F3606C3" w14:textId="77777777" w:rsidR="0003539A" w:rsidRPr="00B4256E" w:rsidRDefault="0003539A" w:rsidP="0003539A">
      <w:pPr>
        <w:pStyle w:val="PL"/>
      </w:pPr>
    </w:p>
    <w:p w14:paraId="56AE5429" w14:textId="77777777" w:rsidR="0003539A" w:rsidRPr="00B4256E" w:rsidRDefault="0003539A" w:rsidP="0003539A">
      <w:pPr>
        <w:pStyle w:val="PL"/>
      </w:pPr>
      <w:bookmarkStart w:id="19" w:name="_MCCTEMPBM_CRPT27112265___5"/>
      <w:r w:rsidRPr="00B4256E">
        <w:lastRenderedPageBreak/>
        <w:t>UCI-</w:t>
      </w:r>
      <w:proofErr w:type="spellStart"/>
      <w:proofErr w:type="gramStart"/>
      <w:r w:rsidRPr="00B4256E">
        <w:t>OnPUSCH</w:t>
      </w:r>
      <w:proofErr w:type="spellEnd"/>
      <w:r w:rsidRPr="00B4256E">
        <w:t xml:space="preserve"> ::=</w:t>
      </w:r>
      <w:proofErr w:type="gramEnd"/>
      <w:r w:rsidRPr="00B4256E">
        <w:t xml:space="preserve">                         </w:t>
      </w:r>
      <w:r w:rsidRPr="00B4256E">
        <w:rPr>
          <w:color w:val="993366"/>
        </w:rPr>
        <w:t>SEQUENCE</w:t>
      </w:r>
      <w:r w:rsidRPr="00B4256E">
        <w:t xml:space="preserve"> {</w:t>
      </w:r>
    </w:p>
    <w:p w14:paraId="78DF8354" w14:textId="77777777" w:rsidR="0003539A" w:rsidRPr="00B4256E" w:rsidRDefault="0003539A" w:rsidP="0003539A">
      <w:pPr>
        <w:pStyle w:val="PL"/>
      </w:pPr>
      <w:r w:rsidRPr="00B4256E">
        <w:t xml:space="preserve">    </w:t>
      </w:r>
      <w:proofErr w:type="spellStart"/>
      <w:r w:rsidRPr="00B4256E">
        <w:t>betaOffsets</w:t>
      </w:r>
      <w:proofErr w:type="spellEnd"/>
      <w:r w:rsidRPr="00B4256E">
        <w:t xml:space="preserve">                             </w:t>
      </w:r>
      <w:r w:rsidRPr="00B4256E">
        <w:rPr>
          <w:color w:val="993366"/>
        </w:rPr>
        <w:t>CHOICE</w:t>
      </w:r>
      <w:r w:rsidRPr="00B4256E">
        <w:t xml:space="preserve"> {</w:t>
      </w:r>
    </w:p>
    <w:p w14:paraId="31BE36EF" w14:textId="77777777" w:rsidR="0003539A" w:rsidRPr="00B4256E" w:rsidRDefault="0003539A" w:rsidP="0003539A">
      <w:pPr>
        <w:pStyle w:val="PL"/>
      </w:pPr>
      <w:r w:rsidRPr="00B4256E">
        <w:t xml:space="preserve">        dynamic                             </w:t>
      </w:r>
      <w:r w:rsidRPr="00B4256E">
        <w:rPr>
          <w:color w:val="993366"/>
        </w:rPr>
        <w:t>SEQUENCE</w:t>
      </w:r>
      <w:r w:rsidRPr="00B4256E">
        <w:t xml:space="preserve"> (</w:t>
      </w:r>
      <w:r w:rsidRPr="00B4256E">
        <w:rPr>
          <w:color w:val="993366"/>
        </w:rPr>
        <w:t>SIZE</w:t>
      </w:r>
      <w:r w:rsidRPr="00B4256E">
        <w:t xml:space="preserve"> (4))</w:t>
      </w:r>
      <w:r w:rsidRPr="00B4256E">
        <w:rPr>
          <w:color w:val="993366"/>
        </w:rPr>
        <w:t xml:space="preserve"> OF</w:t>
      </w:r>
      <w:r w:rsidRPr="00B4256E">
        <w:t xml:space="preserve"> </w:t>
      </w:r>
      <w:proofErr w:type="spellStart"/>
      <w:r w:rsidRPr="00B4256E">
        <w:t>BetaOffsets</w:t>
      </w:r>
      <w:proofErr w:type="spellEnd"/>
      <w:r w:rsidRPr="00B4256E">
        <w:t>,</w:t>
      </w:r>
    </w:p>
    <w:bookmarkEnd w:id="19"/>
    <w:p w14:paraId="694E4DC2" w14:textId="77777777" w:rsidR="0003539A" w:rsidRPr="00B4256E" w:rsidRDefault="0003539A" w:rsidP="0003539A">
      <w:pPr>
        <w:pStyle w:val="PL"/>
      </w:pPr>
      <w:r w:rsidRPr="00B4256E">
        <w:t xml:space="preserve">        </w:t>
      </w:r>
      <w:proofErr w:type="spellStart"/>
      <w:r w:rsidRPr="00B4256E">
        <w:t>semiStatic</w:t>
      </w:r>
      <w:proofErr w:type="spellEnd"/>
      <w:r w:rsidRPr="00B4256E">
        <w:t xml:space="preserve">                          </w:t>
      </w:r>
      <w:proofErr w:type="spellStart"/>
      <w:r w:rsidRPr="00B4256E">
        <w:t>BetaOffsets</w:t>
      </w:r>
      <w:proofErr w:type="spellEnd"/>
    </w:p>
    <w:p w14:paraId="7C09EAA2" w14:textId="77777777" w:rsidR="0003539A" w:rsidRPr="00B4256E" w:rsidRDefault="0003539A" w:rsidP="0003539A">
      <w:pPr>
        <w:pStyle w:val="PL"/>
        <w:rPr>
          <w:color w:val="808080"/>
        </w:rPr>
      </w:pPr>
      <w:bookmarkStart w:id="20" w:name="_MCCTEMPBM_CRPT27112266___5"/>
      <w:r w:rsidRPr="00B4256E">
        <w:t xml:space="preserve">    </w:t>
      </w:r>
      <w:proofErr w:type="gramStart"/>
      <w:r w:rsidRPr="00B4256E">
        <w:t xml:space="preserve">}   </w:t>
      </w:r>
      <w:proofErr w:type="gramEnd"/>
      <w:r w:rsidRPr="00B4256E">
        <w:t xml:space="preserve">                                                                                              </w:t>
      </w:r>
      <w:r w:rsidRPr="00B4256E">
        <w:rPr>
          <w:color w:val="993366"/>
        </w:rPr>
        <w:t>OPTIONAL</w:t>
      </w:r>
      <w:r w:rsidRPr="00B4256E">
        <w:t xml:space="preserve">, </w:t>
      </w:r>
      <w:r w:rsidRPr="00B4256E">
        <w:rPr>
          <w:color w:val="808080"/>
        </w:rPr>
        <w:t>-- Need M</w:t>
      </w:r>
    </w:p>
    <w:p w14:paraId="237B3CEB" w14:textId="77777777" w:rsidR="0003539A" w:rsidRPr="00B4256E" w:rsidRDefault="0003539A" w:rsidP="0003539A">
      <w:pPr>
        <w:pStyle w:val="PL"/>
      </w:pPr>
      <w:r w:rsidRPr="00B4256E">
        <w:t xml:space="preserve">    scaling                                 </w:t>
      </w:r>
      <w:r w:rsidRPr="00B4256E">
        <w:rPr>
          <w:color w:val="993366"/>
        </w:rPr>
        <w:t>ENUMERATED</w:t>
      </w:r>
      <w:r w:rsidRPr="00B4256E">
        <w:t xml:space="preserve"> </w:t>
      </w:r>
      <w:proofErr w:type="gramStart"/>
      <w:r w:rsidRPr="00B4256E">
        <w:t>{ f</w:t>
      </w:r>
      <w:proofErr w:type="gramEnd"/>
      <w:r w:rsidRPr="00B4256E">
        <w:t>0p5, f0p65, f0p8, f</w:t>
      </w:r>
      <w:proofErr w:type="gramStart"/>
      <w:r w:rsidRPr="00B4256E">
        <w:t>1 }</w:t>
      </w:r>
      <w:proofErr w:type="gramEnd"/>
    </w:p>
    <w:bookmarkEnd w:id="20"/>
    <w:p w14:paraId="49DCC4C9" w14:textId="77777777" w:rsidR="0003539A" w:rsidRPr="00B4256E" w:rsidRDefault="0003539A" w:rsidP="0003539A">
      <w:pPr>
        <w:pStyle w:val="PL"/>
      </w:pPr>
      <w:r w:rsidRPr="00B4256E">
        <w:t>}</w:t>
      </w:r>
    </w:p>
    <w:p w14:paraId="35761C73" w14:textId="77777777" w:rsidR="0003539A" w:rsidRPr="00B4256E" w:rsidRDefault="0003539A" w:rsidP="0003539A">
      <w:pPr>
        <w:pStyle w:val="PL"/>
      </w:pPr>
    </w:p>
    <w:p w14:paraId="0F2E41EB" w14:textId="77777777" w:rsidR="0003539A" w:rsidRPr="00B4256E" w:rsidRDefault="0003539A" w:rsidP="0003539A">
      <w:pPr>
        <w:pStyle w:val="PL"/>
      </w:pPr>
      <w:bookmarkStart w:id="21" w:name="_MCCTEMPBM_CRPT27112267___5"/>
      <w:r w:rsidRPr="00B4256E">
        <w:t>MinSchedulingOffsetK2-Values-r</w:t>
      </w:r>
      <w:proofErr w:type="gramStart"/>
      <w:r w:rsidRPr="00B4256E">
        <w:t>16 ::=</w:t>
      </w:r>
      <w:proofErr w:type="gramEnd"/>
      <w:r w:rsidRPr="00B4256E">
        <w:t xml:space="preserve">    </w:t>
      </w:r>
      <w:r w:rsidRPr="00B4256E">
        <w:rPr>
          <w:color w:val="993366"/>
        </w:rPr>
        <w:t>SEQUENCE</w:t>
      </w:r>
      <w:r w:rsidRPr="00B4256E">
        <w:t xml:space="preserve"> (</w:t>
      </w:r>
      <w:r w:rsidRPr="00B4256E">
        <w:rPr>
          <w:color w:val="993366"/>
        </w:rPr>
        <w:t>SIZE</w:t>
      </w:r>
      <w:r w:rsidRPr="00B4256E">
        <w:t xml:space="preserve"> (</w:t>
      </w:r>
      <w:proofErr w:type="gramStart"/>
      <w:r w:rsidRPr="00B4256E">
        <w:t>1..</w:t>
      </w:r>
      <w:proofErr w:type="gramEnd"/>
      <w:r w:rsidRPr="00B4256E">
        <w:t>maxNrOfMinSchedulingOffsetValues-r16))</w:t>
      </w:r>
      <w:r w:rsidRPr="00B4256E">
        <w:rPr>
          <w:color w:val="993366"/>
        </w:rPr>
        <w:t xml:space="preserve"> OF</w:t>
      </w:r>
      <w:r w:rsidRPr="00B4256E">
        <w:t xml:space="preserve"> </w:t>
      </w:r>
      <w:r w:rsidRPr="00B4256E">
        <w:rPr>
          <w:color w:val="993366"/>
        </w:rPr>
        <w:t>INTEGER</w:t>
      </w:r>
      <w:r w:rsidRPr="00B4256E">
        <w:t xml:space="preserve"> (</w:t>
      </w:r>
      <w:proofErr w:type="gramStart"/>
      <w:r w:rsidRPr="00B4256E">
        <w:t>0..</w:t>
      </w:r>
      <w:proofErr w:type="gramEnd"/>
      <w:r w:rsidRPr="00B4256E">
        <w:t>maxK2-SchedulingOffset-r16)</w:t>
      </w:r>
    </w:p>
    <w:bookmarkEnd w:id="21"/>
    <w:p w14:paraId="7CA39B8D" w14:textId="77777777" w:rsidR="0003539A" w:rsidRPr="00B4256E" w:rsidRDefault="0003539A" w:rsidP="0003539A">
      <w:pPr>
        <w:pStyle w:val="PL"/>
      </w:pPr>
    </w:p>
    <w:p w14:paraId="2B935F7E" w14:textId="77777777" w:rsidR="0003539A" w:rsidRPr="00B4256E" w:rsidRDefault="0003539A" w:rsidP="0003539A">
      <w:pPr>
        <w:pStyle w:val="PL"/>
      </w:pPr>
      <w:bookmarkStart w:id="22" w:name="_MCCTEMPBM_CRPT27112268___5"/>
      <w:r w:rsidRPr="00B4256E">
        <w:t>MinSchedulingOffsetK2-Values-r</w:t>
      </w:r>
      <w:proofErr w:type="gramStart"/>
      <w:r w:rsidRPr="00B4256E">
        <w:t>17 ::=</w:t>
      </w:r>
      <w:proofErr w:type="gramEnd"/>
      <w:r w:rsidRPr="00B4256E">
        <w:t xml:space="preserve">    </w:t>
      </w:r>
      <w:r w:rsidRPr="00B4256E">
        <w:rPr>
          <w:color w:val="993366"/>
        </w:rPr>
        <w:t>SEQUENCE</w:t>
      </w:r>
      <w:r w:rsidRPr="00B4256E">
        <w:t xml:space="preserve"> (</w:t>
      </w:r>
      <w:r w:rsidRPr="00B4256E">
        <w:rPr>
          <w:color w:val="993366"/>
        </w:rPr>
        <w:t>SIZE</w:t>
      </w:r>
      <w:r w:rsidRPr="00B4256E">
        <w:t xml:space="preserve"> (</w:t>
      </w:r>
      <w:proofErr w:type="gramStart"/>
      <w:r w:rsidRPr="00B4256E">
        <w:t>1..</w:t>
      </w:r>
      <w:proofErr w:type="gramEnd"/>
      <w:r w:rsidRPr="00B4256E">
        <w:t>maxNrOfMinSchedulingOffsetValues-r16))</w:t>
      </w:r>
      <w:r w:rsidRPr="00B4256E">
        <w:rPr>
          <w:color w:val="993366"/>
        </w:rPr>
        <w:t xml:space="preserve"> OF</w:t>
      </w:r>
      <w:r w:rsidRPr="00B4256E">
        <w:t xml:space="preserve"> </w:t>
      </w:r>
      <w:r w:rsidRPr="00B4256E">
        <w:rPr>
          <w:color w:val="993366"/>
        </w:rPr>
        <w:t>INTEGER</w:t>
      </w:r>
      <w:r w:rsidRPr="00B4256E">
        <w:t xml:space="preserve"> (</w:t>
      </w:r>
      <w:proofErr w:type="gramStart"/>
      <w:r w:rsidRPr="00B4256E">
        <w:t>0..</w:t>
      </w:r>
      <w:proofErr w:type="gramEnd"/>
      <w:r w:rsidRPr="00B4256E">
        <w:t>maxK2-SchedulingOffset-r17)</w:t>
      </w:r>
    </w:p>
    <w:bookmarkEnd w:id="22"/>
    <w:p w14:paraId="4FC33492" w14:textId="77777777" w:rsidR="0003539A" w:rsidRPr="00B4256E" w:rsidRDefault="0003539A" w:rsidP="0003539A">
      <w:pPr>
        <w:pStyle w:val="PL"/>
      </w:pPr>
    </w:p>
    <w:p w14:paraId="0EC4B00A" w14:textId="77777777" w:rsidR="0003539A" w:rsidRPr="00B4256E" w:rsidRDefault="0003539A" w:rsidP="0003539A">
      <w:pPr>
        <w:pStyle w:val="PL"/>
      </w:pPr>
      <w:bookmarkStart w:id="23" w:name="_MCCTEMPBM_CRPT27112269___5"/>
      <w:r w:rsidRPr="00B4256E">
        <w:t>UCI-OnPUSCH-DCI-0-2-r</w:t>
      </w:r>
      <w:proofErr w:type="gramStart"/>
      <w:r w:rsidRPr="00B4256E">
        <w:t>16 ::=</w:t>
      </w:r>
      <w:proofErr w:type="gramEnd"/>
      <w:r w:rsidRPr="00B4256E">
        <w:t xml:space="preserve">             </w:t>
      </w:r>
      <w:r w:rsidRPr="00B4256E">
        <w:rPr>
          <w:color w:val="993366"/>
        </w:rPr>
        <w:t>SEQUENCE</w:t>
      </w:r>
      <w:r w:rsidRPr="00B4256E">
        <w:t xml:space="preserve"> {</w:t>
      </w:r>
    </w:p>
    <w:p w14:paraId="2AA231CC" w14:textId="77777777" w:rsidR="0003539A" w:rsidRPr="00B4256E" w:rsidRDefault="0003539A" w:rsidP="0003539A">
      <w:pPr>
        <w:pStyle w:val="PL"/>
      </w:pPr>
      <w:r w:rsidRPr="00B4256E">
        <w:t xml:space="preserve">    betaOffsetsDCI-0-2-r16                  </w:t>
      </w:r>
      <w:r w:rsidRPr="00B4256E">
        <w:rPr>
          <w:color w:val="993366"/>
        </w:rPr>
        <w:t>CHOICE</w:t>
      </w:r>
      <w:r w:rsidRPr="00B4256E">
        <w:t xml:space="preserve"> {</w:t>
      </w:r>
    </w:p>
    <w:p w14:paraId="2B5D217F" w14:textId="77777777" w:rsidR="0003539A" w:rsidRPr="00B4256E" w:rsidRDefault="0003539A" w:rsidP="0003539A">
      <w:pPr>
        <w:pStyle w:val="PL"/>
      </w:pPr>
      <w:r w:rsidRPr="00B4256E">
        <w:t xml:space="preserve">        dynamicDCI-0-2-r16                      </w:t>
      </w:r>
      <w:r w:rsidRPr="00B4256E">
        <w:rPr>
          <w:color w:val="993366"/>
        </w:rPr>
        <w:t>CHOICE</w:t>
      </w:r>
      <w:r w:rsidRPr="00B4256E">
        <w:t xml:space="preserve"> {</w:t>
      </w:r>
    </w:p>
    <w:p w14:paraId="2EDADC6E" w14:textId="77777777" w:rsidR="0003539A" w:rsidRPr="00B4256E" w:rsidRDefault="0003539A" w:rsidP="0003539A">
      <w:pPr>
        <w:pStyle w:val="PL"/>
      </w:pPr>
      <w:r w:rsidRPr="00B4256E">
        <w:t xml:space="preserve">            oneBit-r16                              </w:t>
      </w:r>
      <w:r w:rsidRPr="00B4256E">
        <w:rPr>
          <w:color w:val="993366"/>
        </w:rPr>
        <w:t>SEQUENCE</w:t>
      </w:r>
      <w:r w:rsidRPr="00B4256E">
        <w:t xml:space="preserve"> (</w:t>
      </w:r>
      <w:r w:rsidRPr="00B4256E">
        <w:rPr>
          <w:color w:val="993366"/>
        </w:rPr>
        <w:t>SIZE</w:t>
      </w:r>
      <w:r w:rsidRPr="00B4256E">
        <w:t xml:space="preserve"> (2))</w:t>
      </w:r>
      <w:r w:rsidRPr="00B4256E">
        <w:rPr>
          <w:color w:val="993366"/>
        </w:rPr>
        <w:t xml:space="preserve"> OF</w:t>
      </w:r>
      <w:r w:rsidRPr="00B4256E">
        <w:t xml:space="preserve"> </w:t>
      </w:r>
      <w:proofErr w:type="spellStart"/>
      <w:r w:rsidRPr="00B4256E">
        <w:t>BetaOffsets</w:t>
      </w:r>
      <w:proofErr w:type="spellEnd"/>
      <w:r w:rsidRPr="00B4256E">
        <w:t>,</w:t>
      </w:r>
    </w:p>
    <w:p w14:paraId="1D4732E4" w14:textId="77777777" w:rsidR="0003539A" w:rsidRPr="00B4256E" w:rsidRDefault="0003539A" w:rsidP="0003539A">
      <w:pPr>
        <w:pStyle w:val="PL"/>
      </w:pPr>
      <w:r w:rsidRPr="00B4256E">
        <w:t xml:space="preserve">            twoBits-r16                             </w:t>
      </w:r>
      <w:r w:rsidRPr="00B4256E">
        <w:rPr>
          <w:color w:val="993366"/>
        </w:rPr>
        <w:t>SEQUENCE</w:t>
      </w:r>
      <w:r w:rsidRPr="00B4256E">
        <w:t xml:space="preserve"> (</w:t>
      </w:r>
      <w:r w:rsidRPr="00B4256E">
        <w:rPr>
          <w:color w:val="993366"/>
        </w:rPr>
        <w:t>SIZE</w:t>
      </w:r>
      <w:r w:rsidRPr="00B4256E">
        <w:t xml:space="preserve"> (4))</w:t>
      </w:r>
      <w:r w:rsidRPr="00B4256E">
        <w:rPr>
          <w:color w:val="993366"/>
        </w:rPr>
        <w:t xml:space="preserve"> OF</w:t>
      </w:r>
      <w:r w:rsidRPr="00B4256E">
        <w:t xml:space="preserve"> </w:t>
      </w:r>
      <w:proofErr w:type="spellStart"/>
      <w:r w:rsidRPr="00B4256E">
        <w:t>BetaOffsets</w:t>
      </w:r>
      <w:proofErr w:type="spellEnd"/>
    </w:p>
    <w:bookmarkEnd w:id="23"/>
    <w:p w14:paraId="4F7820E1" w14:textId="77777777" w:rsidR="0003539A" w:rsidRPr="00B4256E" w:rsidRDefault="0003539A" w:rsidP="0003539A">
      <w:pPr>
        <w:pStyle w:val="PL"/>
      </w:pPr>
      <w:r w:rsidRPr="00B4256E">
        <w:t xml:space="preserve">        },</w:t>
      </w:r>
    </w:p>
    <w:p w14:paraId="4E923F97" w14:textId="77777777" w:rsidR="0003539A" w:rsidRPr="00B4256E" w:rsidRDefault="0003539A" w:rsidP="0003539A">
      <w:pPr>
        <w:pStyle w:val="PL"/>
      </w:pPr>
      <w:r w:rsidRPr="00B4256E">
        <w:t xml:space="preserve">        semiStaticDCI-0-2-r16          </w:t>
      </w:r>
      <w:proofErr w:type="spellStart"/>
      <w:r w:rsidRPr="00B4256E">
        <w:t>BetaOffsets</w:t>
      </w:r>
      <w:proofErr w:type="spellEnd"/>
    </w:p>
    <w:p w14:paraId="5B9E5441" w14:textId="77777777" w:rsidR="0003539A" w:rsidRPr="00B4256E" w:rsidRDefault="0003539A" w:rsidP="0003539A">
      <w:pPr>
        <w:pStyle w:val="PL"/>
        <w:rPr>
          <w:color w:val="808080"/>
        </w:rPr>
      </w:pPr>
      <w:bookmarkStart w:id="24" w:name="_MCCTEMPBM_CRPT27112270___5"/>
      <w:r w:rsidRPr="00B4256E">
        <w:t xml:space="preserve">    </w:t>
      </w:r>
      <w:proofErr w:type="gramStart"/>
      <w:r w:rsidRPr="00B4256E">
        <w:t xml:space="preserve">}   </w:t>
      </w:r>
      <w:proofErr w:type="gramEnd"/>
      <w:r w:rsidRPr="00B4256E">
        <w:t xml:space="preserve">                                                                                              </w:t>
      </w:r>
      <w:proofErr w:type="gramStart"/>
      <w:r w:rsidRPr="00B4256E">
        <w:rPr>
          <w:color w:val="993366"/>
        </w:rPr>
        <w:t>OPTIONAL</w:t>
      </w:r>
      <w:r w:rsidRPr="00B4256E">
        <w:t xml:space="preserve">,   </w:t>
      </w:r>
      <w:proofErr w:type="gramEnd"/>
      <w:r w:rsidRPr="00B4256E">
        <w:rPr>
          <w:color w:val="808080"/>
        </w:rPr>
        <w:t>-- Need M</w:t>
      </w:r>
    </w:p>
    <w:p w14:paraId="641317A1" w14:textId="77777777" w:rsidR="0003539A" w:rsidRPr="00B4256E" w:rsidRDefault="0003539A" w:rsidP="0003539A">
      <w:pPr>
        <w:pStyle w:val="PL"/>
      </w:pPr>
      <w:r w:rsidRPr="00B4256E">
        <w:t xml:space="preserve">    scalingDCI-0-2-r16                 </w:t>
      </w:r>
      <w:r w:rsidRPr="00B4256E">
        <w:rPr>
          <w:color w:val="993366"/>
        </w:rPr>
        <w:t>ENUMERATED</w:t>
      </w:r>
      <w:r w:rsidRPr="00B4256E">
        <w:t xml:space="preserve"> </w:t>
      </w:r>
      <w:proofErr w:type="gramStart"/>
      <w:r w:rsidRPr="00B4256E">
        <w:t>{ f</w:t>
      </w:r>
      <w:proofErr w:type="gramEnd"/>
      <w:r w:rsidRPr="00B4256E">
        <w:t>0p5, f0p65, f0p8, f</w:t>
      </w:r>
      <w:proofErr w:type="gramStart"/>
      <w:r w:rsidRPr="00B4256E">
        <w:t>1 }</w:t>
      </w:r>
      <w:proofErr w:type="gramEnd"/>
    </w:p>
    <w:bookmarkEnd w:id="24"/>
    <w:p w14:paraId="4B7E6968" w14:textId="77777777" w:rsidR="0003539A" w:rsidRPr="00B4256E" w:rsidRDefault="0003539A" w:rsidP="0003539A">
      <w:pPr>
        <w:pStyle w:val="PL"/>
      </w:pPr>
      <w:r w:rsidRPr="00B4256E">
        <w:t>}</w:t>
      </w:r>
    </w:p>
    <w:p w14:paraId="4B9EA687" w14:textId="77777777" w:rsidR="0003539A" w:rsidRPr="00B4256E" w:rsidRDefault="0003539A" w:rsidP="0003539A">
      <w:pPr>
        <w:pStyle w:val="PL"/>
      </w:pPr>
    </w:p>
    <w:p w14:paraId="20676A87" w14:textId="77777777" w:rsidR="0003539A" w:rsidRPr="00B4256E" w:rsidRDefault="0003539A" w:rsidP="0003539A">
      <w:pPr>
        <w:pStyle w:val="PL"/>
      </w:pPr>
      <w:bookmarkStart w:id="25" w:name="_MCCTEMPBM_CRPT27112271___5"/>
      <w:r w:rsidRPr="00B4256E">
        <w:t>FrequencyHoppingOffsetListsDCI-0-2-r</w:t>
      </w:r>
      <w:proofErr w:type="gramStart"/>
      <w:r w:rsidRPr="00B4256E">
        <w:t>16 ::=</w:t>
      </w:r>
      <w:proofErr w:type="gramEnd"/>
      <w:r w:rsidRPr="00B4256E">
        <w:t xml:space="preserve">  </w:t>
      </w:r>
      <w:r w:rsidRPr="00B4256E">
        <w:rPr>
          <w:color w:val="993366"/>
        </w:rPr>
        <w:t>SEQUENCE</w:t>
      </w:r>
      <w:r w:rsidRPr="00B4256E">
        <w:t xml:space="preserve"> (</w:t>
      </w:r>
      <w:r w:rsidRPr="00B4256E">
        <w:rPr>
          <w:color w:val="993366"/>
        </w:rPr>
        <w:t>SIZE</w:t>
      </w:r>
      <w:r w:rsidRPr="00B4256E">
        <w:t xml:space="preserve"> (</w:t>
      </w:r>
      <w:proofErr w:type="gramStart"/>
      <w:r w:rsidRPr="00B4256E">
        <w:t>1..</w:t>
      </w:r>
      <w:proofErr w:type="gramEnd"/>
      <w:r w:rsidRPr="00B4256E">
        <w:t>4))</w:t>
      </w:r>
      <w:r w:rsidRPr="00B4256E">
        <w:rPr>
          <w:color w:val="993366"/>
        </w:rPr>
        <w:t xml:space="preserve"> OF</w:t>
      </w:r>
      <w:r w:rsidRPr="00B4256E">
        <w:t xml:space="preserve"> </w:t>
      </w:r>
      <w:r w:rsidRPr="00B4256E">
        <w:rPr>
          <w:color w:val="993366"/>
        </w:rPr>
        <w:t>INTEGER</w:t>
      </w:r>
      <w:r w:rsidRPr="00B4256E">
        <w:t xml:space="preserve"> (</w:t>
      </w:r>
      <w:proofErr w:type="gramStart"/>
      <w:r w:rsidRPr="00B4256E">
        <w:t>1..</w:t>
      </w:r>
      <w:proofErr w:type="gramEnd"/>
      <w:r w:rsidRPr="00B4256E">
        <w:t xml:space="preserve"> maxNrofPhysicalResourceBlocks-1)</w:t>
      </w:r>
    </w:p>
    <w:bookmarkEnd w:id="25"/>
    <w:p w14:paraId="3A6E7C95" w14:textId="77777777" w:rsidR="0003539A" w:rsidRPr="00B4256E" w:rsidRDefault="0003539A" w:rsidP="0003539A">
      <w:pPr>
        <w:pStyle w:val="PL"/>
      </w:pPr>
    </w:p>
    <w:p w14:paraId="3BAE3B2B" w14:textId="77777777" w:rsidR="0003539A" w:rsidRPr="00B4256E" w:rsidRDefault="0003539A" w:rsidP="0003539A">
      <w:pPr>
        <w:pStyle w:val="PL"/>
      </w:pPr>
      <w:bookmarkStart w:id="26" w:name="_MCCTEMPBM_CRPT27112272___5"/>
      <w:r w:rsidRPr="00B4256E">
        <w:t>UCI-OnPUSCH-ListDCI-0-2-r</w:t>
      </w:r>
      <w:proofErr w:type="gramStart"/>
      <w:r w:rsidRPr="00B4256E">
        <w:t>16 ::=</w:t>
      </w:r>
      <w:proofErr w:type="gramEnd"/>
      <w:r w:rsidRPr="00B4256E">
        <w:t xml:space="preserve">  </w:t>
      </w:r>
      <w:r w:rsidRPr="00B4256E">
        <w:rPr>
          <w:color w:val="993366"/>
        </w:rPr>
        <w:t>SEQUENCE</w:t>
      </w:r>
      <w:r w:rsidRPr="00B4256E">
        <w:t xml:space="preserve"> (</w:t>
      </w:r>
      <w:r w:rsidRPr="00B4256E">
        <w:rPr>
          <w:color w:val="993366"/>
        </w:rPr>
        <w:t>SIZE</w:t>
      </w:r>
      <w:r w:rsidRPr="00B4256E">
        <w:t xml:space="preserve"> (</w:t>
      </w:r>
      <w:proofErr w:type="gramStart"/>
      <w:r w:rsidRPr="00B4256E">
        <w:t>1..</w:t>
      </w:r>
      <w:proofErr w:type="gramEnd"/>
      <w:r w:rsidRPr="00B4256E">
        <w:t>2))</w:t>
      </w:r>
      <w:r w:rsidRPr="00B4256E">
        <w:rPr>
          <w:color w:val="993366"/>
        </w:rPr>
        <w:t xml:space="preserve"> OF</w:t>
      </w:r>
      <w:r w:rsidRPr="00B4256E">
        <w:t xml:space="preserve"> UCI-OnPUSCH-DCI-0-2-r16</w:t>
      </w:r>
    </w:p>
    <w:bookmarkEnd w:id="26"/>
    <w:p w14:paraId="2620AEB3" w14:textId="77777777" w:rsidR="0003539A" w:rsidRPr="00B4256E" w:rsidRDefault="0003539A" w:rsidP="0003539A">
      <w:pPr>
        <w:pStyle w:val="PL"/>
      </w:pPr>
    </w:p>
    <w:p w14:paraId="4EDAC6D8" w14:textId="77777777" w:rsidR="0003539A" w:rsidRPr="00B4256E" w:rsidRDefault="0003539A" w:rsidP="0003539A">
      <w:pPr>
        <w:pStyle w:val="PL"/>
      </w:pPr>
      <w:bookmarkStart w:id="27" w:name="_MCCTEMPBM_CRPT27112273___5"/>
      <w:r w:rsidRPr="00B4256E">
        <w:t>UCI-OnPUSCH-ListDCI-0-1-r</w:t>
      </w:r>
      <w:proofErr w:type="gramStart"/>
      <w:r w:rsidRPr="00B4256E">
        <w:t>16 ::=</w:t>
      </w:r>
      <w:proofErr w:type="gramEnd"/>
      <w:r w:rsidRPr="00B4256E">
        <w:t xml:space="preserve">  </w:t>
      </w:r>
      <w:r w:rsidRPr="00B4256E">
        <w:rPr>
          <w:color w:val="993366"/>
        </w:rPr>
        <w:t>SEQUENCE</w:t>
      </w:r>
      <w:r w:rsidRPr="00B4256E">
        <w:t xml:space="preserve"> (</w:t>
      </w:r>
      <w:r w:rsidRPr="00B4256E">
        <w:rPr>
          <w:color w:val="993366"/>
        </w:rPr>
        <w:t>SIZE</w:t>
      </w:r>
      <w:r w:rsidRPr="00B4256E">
        <w:t xml:space="preserve"> (</w:t>
      </w:r>
      <w:proofErr w:type="gramStart"/>
      <w:r w:rsidRPr="00B4256E">
        <w:t>1..</w:t>
      </w:r>
      <w:proofErr w:type="gramEnd"/>
      <w:r w:rsidRPr="00B4256E">
        <w:t>2))</w:t>
      </w:r>
      <w:r w:rsidRPr="00B4256E">
        <w:rPr>
          <w:color w:val="993366"/>
        </w:rPr>
        <w:t xml:space="preserve"> OF</w:t>
      </w:r>
      <w:r w:rsidRPr="00B4256E">
        <w:t xml:space="preserve"> UCI-</w:t>
      </w:r>
      <w:proofErr w:type="spellStart"/>
      <w:r w:rsidRPr="00B4256E">
        <w:t>OnPUSCH</w:t>
      </w:r>
      <w:proofErr w:type="spellEnd"/>
    </w:p>
    <w:bookmarkEnd w:id="27"/>
    <w:p w14:paraId="3A0B20B0" w14:textId="77777777" w:rsidR="0003539A" w:rsidRPr="00B4256E" w:rsidRDefault="0003539A" w:rsidP="0003539A">
      <w:pPr>
        <w:pStyle w:val="PL"/>
      </w:pPr>
    </w:p>
    <w:p w14:paraId="57F1E012" w14:textId="77777777" w:rsidR="0003539A" w:rsidRPr="00B4256E" w:rsidRDefault="0003539A" w:rsidP="0003539A">
      <w:pPr>
        <w:pStyle w:val="PL"/>
      </w:pPr>
      <w:bookmarkStart w:id="28" w:name="_MCCTEMPBM_CRPT27112274___5"/>
      <w:r w:rsidRPr="00B4256E">
        <w:t>UL-AccessConfigListDCI-0-1-r</w:t>
      </w:r>
      <w:proofErr w:type="gramStart"/>
      <w:r w:rsidRPr="00B4256E">
        <w:t>16 ::=</w:t>
      </w:r>
      <w:proofErr w:type="gramEnd"/>
      <w:r w:rsidRPr="00B4256E">
        <w:t xml:space="preserve"> </w:t>
      </w:r>
      <w:r w:rsidRPr="00B4256E">
        <w:rPr>
          <w:color w:val="993366"/>
        </w:rPr>
        <w:t>SEQUENCE</w:t>
      </w:r>
      <w:r w:rsidRPr="00B4256E">
        <w:t xml:space="preserve"> (</w:t>
      </w:r>
      <w:r w:rsidRPr="00B4256E">
        <w:rPr>
          <w:color w:val="993366"/>
        </w:rPr>
        <w:t>SIZE</w:t>
      </w:r>
      <w:r w:rsidRPr="00B4256E">
        <w:t xml:space="preserve"> (</w:t>
      </w:r>
      <w:proofErr w:type="gramStart"/>
      <w:r w:rsidRPr="00B4256E">
        <w:t>1..</w:t>
      </w:r>
      <w:proofErr w:type="gramEnd"/>
      <w:r w:rsidRPr="00B4256E">
        <w:t>64))</w:t>
      </w:r>
      <w:r w:rsidRPr="00B4256E">
        <w:rPr>
          <w:color w:val="993366"/>
        </w:rPr>
        <w:t xml:space="preserve"> OF</w:t>
      </w:r>
      <w:r w:rsidRPr="00B4256E">
        <w:t xml:space="preserve"> </w:t>
      </w:r>
      <w:r w:rsidRPr="00B4256E">
        <w:rPr>
          <w:color w:val="993366"/>
        </w:rPr>
        <w:t>INTEGER</w:t>
      </w:r>
      <w:r w:rsidRPr="00B4256E">
        <w:t xml:space="preserve"> (</w:t>
      </w:r>
      <w:proofErr w:type="gramStart"/>
      <w:r w:rsidRPr="00B4256E">
        <w:t>0..</w:t>
      </w:r>
      <w:proofErr w:type="gramEnd"/>
      <w:r w:rsidRPr="00B4256E">
        <w:t>63)</w:t>
      </w:r>
    </w:p>
    <w:bookmarkEnd w:id="28"/>
    <w:p w14:paraId="752DEE19" w14:textId="77777777" w:rsidR="0003539A" w:rsidRPr="00B4256E" w:rsidRDefault="0003539A" w:rsidP="0003539A">
      <w:pPr>
        <w:pStyle w:val="PL"/>
      </w:pPr>
    </w:p>
    <w:p w14:paraId="7E1433EF" w14:textId="77777777" w:rsidR="0003539A" w:rsidRPr="00B4256E" w:rsidRDefault="0003539A" w:rsidP="0003539A">
      <w:pPr>
        <w:pStyle w:val="PL"/>
      </w:pPr>
      <w:bookmarkStart w:id="29" w:name="_MCCTEMPBM_CRPT27112275___5"/>
      <w:r w:rsidRPr="00B4256E">
        <w:t>UL-AccessConfigListDCI-0-1-r</w:t>
      </w:r>
      <w:proofErr w:type="gramStart"/>
      <w:r w:rsidRPr="00B4256E">
        <w:t>17 ::=</w:t>
      </w:r>
      <w:proofErr w:type="gramEnd"/>
      <w:r w:rsidRPr="00B4256E">
        <w:t xml:space="preserve"> </w:t>
      </w:r>
      <w:r w:rsidRPr="00B4256E">
        <w:rPr>
          <w:color w:val="993366"/>
        </w:rPr>
        <w:t>SEQUENCE</w:t>
      </w:r>
      <w:r w:rsidRPr="00B4256E">
        <w:t xml:space="preserve"> (</w:t>
      </w:r>
      <w:r w:rsidRPr="00B4256E">
        <w:rPr>
          <w:color w:val="993366"/>
        </w:rPr>
        <w:t>SIZE</w:t>
      </w:r>
      <w:r w:rsidRPr="00B4256E">
        <w:t xml:space="preserve"> (</w:t>
      </w:r>
      <w:proofErr w:type="gramStart"/>
      <w:r w:rsidRPr="00B4256E">
        <w:t>1..</w:t>
      </w:r>
      <w:proofErr w:type="gramEnd"/>
      <w:r w:rsidRPr="00B4256E">
        <w:t>3))</w:t>
      </w:r>
      <w:r w:rsidRPr="00B4256E">
        <w:rPr>
          <w:color w:val="993366"/>
        </w:rPr>
        <w:t xml:space="preserve"> OF</w:t>
      </w:r>
      <w:r w:rsidRPr="00B4256E">
        <w:t xml:space="preserve"> </w:t>
      </w:r>
      <w:r w:rsidRPr="00B4256E">
        <w:rPr>
          <w:color w:val="993366"/>
        </w:rPr>
        <w:t>INTEGER</w:t>
      </w:r>
      <w:r w:rsidRPr="00B4256E">
        <w:t xml:space="preserve"> (</w:t>
      </w:r>
      <w:proofErr w:type="gramStart"/>
      <w:r w:rsidRPr="00B4256E">
        <w:t>0..</w:t>
      </w:r>
      <w:proofErr w:type="gramEnd"/>
      <w:r w:rsidRPr="00B4256E">
        <w:t>2)</w:t>
      </w:r>
    </w:p>
    <w:bookmarkEnd w:id="29"/>
    <w:p w14:paraId="68194598" w14:textId="77777777" w:rsidR="0003539A" w:rsidRPr="00B4256E" w:rsidRDefault="0003539A" w:rsidP="0003539A">
      <w:pPr>
        <w:pStyle w:val="PL"/>
      </w:pPr>
    </w:p>
    <w:p w14:paraId="2C8FB61B" w14:textId="77777777" w:rsidR="0003539A" w:rsidRPr="00B4256E" w:rsidRDefault="0003539A" w:rsidP="0003539A">
      <w:pPr>
        <w:pStyle w:val="PL"/>
      </w:pPr>
      <w:bookmarkStart w:id="30" w:name="_MCCTEMPBM_CRPT27112276___5"/>
      <w:r w:rsidRPr="00B4256E">
        <w:t>UL-AccessConfigListDCI-0-2-r</w:t>
      </w:r>
      <w:proofErr w:type="gramStart"/>
      <w:r w:rsidRPr="00B4256E">
        <w:t>17 ::=</w:t>
      </w:r>
      <w:proofErr w:type="gramEnd"/>
      <w:r w:rsidRPr="00B4256E">
        <w:t xml:space="preserve"> </w:t>
      </w:r>
      <w:r w:rsidRPr="00B4256E">
        <w:rPr>
          <w:color w:val="993366"/>
        </w:rPr>
        <w:t>SEQUENCE</w:t>
      </w:r>
      <w:r w:rsidRPr="00B4256E">
        <w:t xml:space="preserve"> (</w:t>
      </w:r>
      <w:r w:rsidRPr="00B4256E">
        <w:rPr>
          <w:color w:val="993366"/>
        </w:rPr>
        <w:t>SIZE</w:t>
      </w:r>
      <w:r w:rsidRPr="00B4256E">
        <w:t xml:space="preserve"> (</w:t>
      </w:r>
      <w:proofErr w:type="gramStart"/>
      <w:r w:rsidRPr="00B4256E">
        <w:t>1..</w:t>
      </w:r>
      <w:proofErr w:type="gramEnd"/>
      <w:r w:rsidRPr="00B4256E">
        <w:t>64))</w:t>
      </w:r>
      <w:r w:rsidRPr="00B4256E">
        <w:rPr>
          <w:color w:val="993366"/>
        </w:rPr>
        <w:t xml:space="preserve"> OF</w:t>
      </w:r>
      <w:r w:rsidRPr="00B4256E">
        <w:t xml:space="preserve"> </w:t>
      </w:r>
      <w:r w:rsidRPr="00B4256E">
        <w:rPr>
          <w:color w:val="993366"/>
        </w:rPr>
        <w:t>INTEGER</w:t>
      </w:r>
      <w:r w:rsidRPr="00B4256E">
        <w:t xml:space="preserve"> (</w:t>
      </w:r>
      <w:proofErr w:type="gramStart"/>
      <w:r w:rsidRPr="00B4256E">
        <w:t>0..</w:t>
      </w:r>
      <w:proofErr w:type="gramEnd"/>
      <w:r w:rsidRPr="00B4256E">
        <w:t>63)</w:t>
      </w:r>
    </w:p>
    <w:bookmarkEnd w:id="30"/>
    <w:p w14:paraId="2049F424" w14:textId="77777777" w:rsidR="0003539A" w:rsidRPr="00B4256E" w:rsidRDefault="0003539A" w:rsidP="0003539A">
      <w:pPr>
        <w:pStyle w:val="PL"/>
      </w:pPr>
    </w:p>
    <w:p w14:paraId="5027C3BF" w14:textId="77777777" w:rsidR="0003539A" w:rsidRPr="00B4256E" w:rsidRDefault="0003539A" w:rsidP="0003539A">
      <w:pPr>
        <w:pStyle w:val="PL"/>
      </w:pPr>
      <w:bookmarkStart w:id="31" w:name="_MCCTEMPBM_CRPT27112277___5"/>
      <w:r w:rsidRPr="00B4256E">
        <w:t>BetaOffsetsCrossPriSel-r</w:t>
      </w:r>
      <w:proofErr w:type="gramStart"/>
      <w:r w:rsidRPr="00B4256E">
        <w:t>17 ::=</w:t>
      </w:r>
      <w:proofErr w:type="gramEnd"/>
      <w:r w:rsidRPr="00B4256E">
        <w:t xml:space="preserve"> </w:t>
      </w:r>
      <w:r w:rsidRPr="00B4256E">
        <w:rPr>
          <w:color w:val="993366"/>
        </w:rPr>
        <w:t>CHOICE</w:t>
      </w:r>
      <w:r w:rsidRPr="00B4256E">
        <w:t xml:space="preserve"> {</w:t>
      </w:r>
    </w:p>
    <w:p w14:paraId="208D58D8" w14:textId="77777777" w:rsidR="0003539A" w:rsidRPr="00B4256E" w:rsidRDefault="0003539A" w:rsidP="0003539A">
      <w:pPr>
        <w:pStyle w:val="PL"/>
      </w:pPr>
      <w:r w:rsidRPr="00B4256E">
        <w:t xml:space="preserve">    dynamic-r17         </w:t>
      </w:r>
      <w:r w:rsidRPr="00B4256E">
        <w:rPr>
          <w:color w:val="993366"/>
        </w:rPr>
        <w:t>SEQUENCE</w:t>
      </w:r>
      <w:r w:rsidRPr="00B4256E">
        <w:t xml:space="preserve"> (</w:t>
      </w:r>
      <w:r w:rsidRPr="00B4256E">
        <w:rPr>
          <w:color w:val="993366"/>
        </w:rPr>
        <w:t>SIZE</w:t>
      </w:r>
      <w:r w:rsidRPr="00B4256E">
        <w:t xml:space="preserve"> (4))</w:t>
      </w:r>
      <w:r w:rsidRPr="00B4256E">
        <w:rPr>
          <w:color w:val="993366"/>
        </w:rPr>
        <w:t xml:space="preserve"> OF</w:t>
      </w:r>
      <w:r w:rsidRPr="00B4256E">
        <w:t xml:space="preserve"> BetaOffsetsCrossPri-r17,</w:t>
      </w:r>
    </w:p>
    <w:bookmarkEnd w:id="31"/>
    <w:p w14:paraId="699623DE" w14:textId="77777777" w:rsidR="0003539A" w:rsidRPr="00B4256E" w:rsidRDefault="0003539A" w:rsidP="0003539A">
      <w:pPr>
        <w:pStyle w:val="PL"/>
      </w:pPr>
      <w:r w:rsidRPr="00B4256E">
        <w:t xml:space="preserve">    semiStatic-r17          BetaOffsetsCrossPri-r17</w:t>
      </w:r>
    </w:p>
    <w:p w14:paraId="3FEAEDD7" w14:textId="77777777" w:rsidR="0003539A" w:rsidRPr="00B4256E" w:rsidRDefault="0003539A" w:rsidP="0003539A">
      <w:pPr>
        <w:pStyle w:val="PL"/>
      </w:pPr>
      <w:r w:rsidRPr="00B4256E">
        <w:t>}</w:t>
      </w:r>
    </w:p>
    <w:p w14:paraId="32B3240D" w14:textId="77777777" w:rsidR="0003539A" w:rsidRPr="00B4256E" w:rsidRDefault="0003539A" w:rsidP="0003539A">
      <w:pPr>
        <w:pStyle w:val="PL"/>
      </w:pPr>
    </w:p>
    <w:p w14:paraId="1D7AE37C" w14:textId="77777777" w:rsidR="0003539A" w:rsidRPr="00B4256E" w:rsidRDefault="0003539A" w:rsidP="0003539A">
      <w:pPr>
        <w:pStyle w:val="PL"/>
      </w:pPr>
      <w:bookmarkStart w:id="32" w:name="_MCCTEMPBM_CRPT27112278___5"/>
      <w:r w:rsidRPr="00B4256E">
        <w:t>BetaOffsetsCrossPriSelDCI-0-2-r</w:t>
      </w:r>
      <w:proofErr w:type="gramStart"/>
      <w:r w:rsidRPr="00B4256E">
        <w:t>17 ::=</w:t>
      </w:r>
      <w:proofErr w:type="gramEnd"/>
      <w:r w:rsidRPr="00B4256E">
        <w:t xml:space="preserve"> </w:t>
      </w:r>
      <w:r w:rsidRPr="00B4256E">
        <w:rPr>
          <w:color w:val="993366"/>
        </w:rPr>
        <w:t>CHOICE</w:t>
      </w:r>
      <w:r w:rsidRPr="00B4256E">
        <w:t xml:space="preserve"> {</w:t>
      </w:r>
    </w:p>
    <w:p w14:paraId="0E75E0F2" w14:textId="77777777" w:rsidR="0003539A" w:rsidRPr="00B4256E" w:rsidRDefault="0003539A" w:rsidP="0003539A">
      <w:pPr>
        <w:pStyle w:val="PL"/>
      </w:pPr>
      <w:r w:rsidRPr="00B4256E">
        <w:t xml:space="preserve">    dynamicDCI-0-2-r17      </w:t>
      </w:r>
      <w:r w:rsidRPr="00B4256E">
        <w:rPr>
          <w:color w:val="993366"/>
        </w:rPr>
        <w:t>CHOICE</w:t>
      </w:r>
      <w:r w:rsidRPr="00B4256E">
        <w:t xml:space="preserve"> {</w:t>
      </w:r>
    </w:p>
    <w:p w14:paraId="5B434FAC" w14:textId="77777777" w:rsidR="0003539A" w:rsidRPr="00B4256E" w:rsidRDefault="0003539A" w:rsidP="0003539A">
      <w:pPr>
        <w:pStyle w:val="PL"/>
      </w:pPr>
      <w:r w:rsidRPr="00B4256E">
        <w:t xml:space="preserve">        oneBit-r17              </w:t>
      </w:r>
      <w:r w:rsidRPr="00B4256E">
        <w:rPr>
          <w:color w:val="993366"/>
        </w:rPr>
        <w:t>SEQUENCE</w:t>
      </w:r>
      <w:r w:rsidRPr="00B4256E">
        <w:t xml:space="preserve"> (</w:t>
      </w:r>
      <w:r w:rsidRPr="00B4256E">
        <w:rPr>
          <w:color w:val="993366"/>
        </w:rPr>
        <w:t>SIZE</w:t>
      </w:r>
      <w:r w:rsidRPr="00B4256E">
        <w:t xml:space="preserve"> (2))</w:t>
      </w:r>
      <w:r w:rsidRPr="00B4256E">
        <w:rPr>
          <w:color w:val="993366"/>
        </w:rPr>
        <w:t xml:space="preserve"> OF</w:t>
      </w:r>
      <w:r w:rsidRPr="00B4256E">
        <w:t xml:space="preserve"> BetaOffsetsCrossPri-r17,</w:t>
      </w:r>
    </w:p>
    <w:p w14:paraId="40545652" w14:textId="77777777" w:rsidR="0003539A" w:rsidRPr="00B4256E" w:rsidRDefault="0003539A" w:rsidP="0003539A">
      <w:pPr>
        <w:pStyle w:val="PL"/>
      </w:pPr>
      <w:r w:rsidRPr="00B4256E">
        <w:t xml:space="preserve">        twoBits-r17             </w:t>
      </w:r>
      <w:r w:rsidRPr="00B4256E">
        <w:rPr>
          <w:color w:val="993366"/>
        </w:rPr>
        <w:t>SEQUENCE</w:t>
      </w:r>
      <w:r w:rsidRPr="00B4256E">
        <w:t xml:space="preserve"> (</w:t>
      </w:r>
      <w:r w:rsidRPr="00B4256E">
        <w:rPr>
          <w:color w:val="993366"/>
        </w:rPr>
        <w:t>SIZE</w:t>
      </w:r>
      <w:r w:rsidRPr="00B4256E">
        <w:t xml:space="preserve"> (4))</w:t>
      </w:r>
      <w:r w:rsidRPr="00B4256E">
        <w:rPr>
          <w:color w:val="993366"/>
        </w:rPr>
        <w:t xml:space="preserve"> OF</w:t>
      </w:r>
      <w:r w:rsidRPr="00B4256E">
        <w:t xml:space="preserve"> BetaOffsetsCrossPri-r17</w:t>
      </w:r>
    </w:p>
    <w:bookmarkEnd w:id="32"/>
    <w:p w14:paraId="7E8063A6" w14:textId="77777777" w:rsidR="0003539A" w:rsidRPr="00B4256E" w:rsidRDefault="0003539A" w:rsidP="0003539A">
      <w:pPr>
        <w:pStyle w:val="PL"/>
      </w:pPr>
      <w:r w:rsidRPr="00B4256E">
        <w:t xml:space="preserve">    },</w:t>
      </w:r>
    </w:p>
    <w:p w14:paraId="1E7BCBAC" w14:textId="77777777" w:rsidR="0003539A" w:rsidRPr="00B4256E" w:rsidRDefault="0003539A" w:rsidP="0003539A">
      <w:pPr>
        <w:pStyle w:val="PL"/>
      </w:pPr>
      <w:r w:rsidRPr="00B4256E">
        <w:t xml:space="preserve">    semiStaticDCI-0-2-r17   BetaOffsetsCrossPri-r17</w:t>
      </w:r>
    </w:p>
    <w:p w14:paraId="0E413C69" w14:textId="77777777" w:rsidR="0003539A" w:rsidRPr="00B4256E" w:rsidRDefault="0003539A" w:rsidP="0003539A">
      <w:pPr>
        <w:pStyle w:val="PL"/>
      </w:pPr>
      <w:r w:rsidRPr="00B4256E">
        <w:t>}</w:t>
      </w:r>
    </w:p>
    <w:p w14:paraId="77B74116" w14:textId="77777777" w:rsidR="0003539A" w:rsidRPr="00B4256E" w:rsidRDefault="0003539A" w:rsidP="0003539A">
      <w:pPr>
        <w:pStyle w:val="PL"/>
      </w:pPr>
    </w:p>
    <w:p w14:paraId="4C48EAFE" w14:textId="77777777" w:rsidR="0003539A" w:rsidRPr="00B4256E" w:rsidRDefault="0003539A" w:rsidP="0003539A">
      <w:pPr>
        <w:pStyle w:val="PL"/>
      </w:pPr>
      <w:bookmarkStart w:id="33" w:name="_MCCTEMPBM_CRPT27112279___5"/>
      <w:r w:rsidRPr="00B4256E">
        <w:t>MPE-Resource-r</w:t>
      </w:r>
      <w:proofErr w:type="gramStart"/>
      <w:r w:rsidRPr="00B4256E">
        <w:t>17 ::=</w:t>
      </w:r>
      <w:proofErr w:type="gramEnd"/>
      <w:r w:rsidRPr="00B4256E">
        <w:t xml:space="preserve">        </w:t>
      </w:r>
      <w:r w:rsidRPr="00B4256E">
        <w:rPr>
          <w:color w:val="993366"/>
        </w:rPr>
        <w:t>SEQUENCE</w:t>
      </w:r>
      <w:r w:rsidRPr="00B4256E">
        <w:t xml:space="preserve"> {</w:t>
      </w:r>
    </w:p>
    <w:bookmarkEnd w:id="33"/>
    <w:p w14:paraId="246BF1CF" w14:textId="77777777" w:rsidR="0003539A" w:rsidRPr="00B4256E" w:rsidRDefault="0003539A" w:rsidP="0003539A">
      <w:pPr>
        <w:pStyle w:val="PL"/>
      </w:pPr>
      <w:r w:rsidRPr="00B4256E">
        <w:lastRenderedPageBreak/>
        <w:t xml:space="preserve">    mpe-ResourceId-r17          </w:t>
      </w:r>
      <w:proofErr w:type="spellStart"/>
      <w:r w:rsidRPr="00B4256E">
        <w:t>MPE-ResourceId-r17</w:t>
      </w:r>
      <w:proofErr w:type="spellEnd"/>
      <w:r w:rsidRPr="00B4256E">
        <w:t>,</w:t>
      </w:r>
    </w:p>
    <w:p w14:paraId="5C285C60" w14:textId="77777777" w:rsidR="0003539A" w:rsidRPr="00B4256E" w:rsidRDefault="0003539A" w:rsidP="0003539A">
      <w:pPr>
        <w:pStyle w:val="PL"/>
        <w:rPr>
          <w:color w:val="808080"/>
        </w:rPr>
      </w:pPr>
      <w:bookmarkStart w:id="34" w:name="_MCCTEMPBM_CRPT27112280___5"/>
      <w:r w:rsidRPr="00B4256E">
        <w:t xml:space="preserve">    cell-r17                    </w:t>
      </w:r>
      <w:proofErr w:type="spellStart"/>
      <w:r w:rsidRPr="00B4256E">
        <w:t>ServCellIndex</w:t>
      </w:r>
      <w:proofErr w:type="spellEnd"/>
      <w:r w:rsidRPr="00B4256E">
        <w:t xml:space="preserve">                                                         </w:t>
      </w:r>
      <w:proofErr w:type="gramStart"/>
      <w:r w:rsidRPr="00B4256E">
        <w:rPr>
          <w:color w:val="993366"/>
        </w:rPr>
        <w:t>OPTIONAL</w:t>
      </w:r>
      <w:r w:rsidRPr="00B4256E">
        <w:t xml:space="preserve">,   </w:t>
      </w:r>
      <w:proofErr w:type="gramEnd"/>
      <w:r w:rsidRPr="00B4256E">
        <w:t xml:space="preserve"> </w:t>
      </w:r>
      <w:r w:rsidRPr="00B4256E">
        <w:rPr>
          <w:color w:val="808080"/>
        </w:rPr>
        <w:t>-- Need R</w:t>
      </w:r>
    </w:p>
    <w:p w14:paraId="136CC856" w14:textId="77777777" w:rsidR="0003539A" w:rsidRPr="00B4256E" w:rsidRDefault="0003539A" w:rsidP="0003539A">
      <w:pPr>
        <w:pStyle w:val="PL"/>
        <w:rPr>
          <w:color w:val="808080"/>
        </w:rPr>
      </w:pPr>
      <w:r w:rsidRPr="00B4256E">
        <w:t xml:space="preserve">    additionalPCI-r17           AdditionalPCIIndex-r17                                                </w:t>
      </w:r>
      <w:proofErr w:type="gramStart"/>
      <w:r w:rsidRPr="00B4256E">
        <w:rPr>
          <w:color w:val="993366"/>
        </w:rPr>
        <w:t>OPTIONAL</w:t>
      </w:r>
      <w:r w:rsidRPr="00B4256E">
        <w:t xml:space="preserve">,   </w:t>
      </w:r>
      <w:proofErr w:type="gramEnd"/>
      <w:r w:rsidRPr="00B4256E">
        <w:t xml:space="preserve"> </w:t>
      </w:r>
      <w:r w:rsidRPr="00B4256E">
        <w:rPr>
          <w:color w:val="808080"/>
        </w:rPr>
        <w:t>-- Need R</w:t>
      </w:r>
    </w:p>
    <w:p w14:paraId="4F4E4F94" w14:textId="77777777" w:rsidR="0003539A" w:rsidRPr="00B4256E" w:rsidRDefault="0003539A" w:rsidP="0003539A">
      <w:pPr>
        <w:pStyle w:val="PL"/>
      </w:pPr>
      <w:r w:rsidRPr="00B4256E">
        <w:t xml:space="preserve">    mpe-ReferenceSignal-r17     </w:t>
      </w:r>
      <w:r w:rsidRPr="00B4256E">
        <w:rPr>
          <w:color w:val="993366"/>
        </w:rPr>
        <w:t>CHOICE</w:t>
      </w:r>
      <w:r w:rsidRPr="00B4256E">
        <w:t xml:space="preserve"> {</w:t>
      </w:r>
    </w:p>
    <w:bookmarkEnd w:id="34"/>
    <w:p w14:paraId="0A4FAD6C" w14:textId="77777777" w:rsidR="0003539A" w:rsidRPr="00B4256E" w:rsidRDefault="0003539A" w:rsidP="0003539A">
      <w:pPr>
        <w:pStyle w:val="PL"/>
      </w:pPr>
      <w:r w:rsidRPr="00B4256E">
        <w:t xml:space="preserve">        csi-RS-Resource-r17         NZP-CSI-RS-</w:t>
      </w:r>
      <w:proofErr w:type="spellStart"/>
      <w:r w:rsidRPr="00B4256E">
        <w:t>ResourceId</w:t>
      </w:r>
      <w:proofErr w:type="spellEnd"/>
      <w:r w:rsidRPr="00B4256E">
        <w:t>,</w:t>
      </w:r>
    </w:p>
    <w:p w14:paraId="2DBCB4BE" w14:textId="77777777" w:rsidR="0003539A" w:rsidRPr="00B4256E" w:rsidRDefault="0003539A" w:rsidP="0003539A">
      <w:pPr>
        <w:pStyle w:val="PL"/>
      </w:pPr>
      <w:r w:rsidRPr="00B4256E">
        <w:t xml:space="preserve">        ssb-Resource-r17            SSB-Index</w:t>
      </w:r>
    </w:p>
    <w:p w14:paraId="3B6EB2D1" w14:textId="77777777" w:rsidR="0003539A" w:rsidRPr="00B4256E" w:rsidRDefault="0003539A" w:rsidP="0003539A">
      <w:pPr>
        <w:pStyle w:val="PL"/>
      </w:pPr>
      <w:r w:rsidRPr="00B4256E">
        <w:t xml:space="preserve">    }</w:t>
      </w:r>
    </w:p>
    <w:p w14:paraId="20CED4F1" w14:textId="77777777" w:rsidR="0003539A" w:rsidRPr="00B4256E" w:rsidRDefault="0003539A" w:rsidP="0003539A">
      <w:pPr>
        <w:pStyle w:val="PL"/>
      </w:pPr>
      <w:r w:rsidRPr="00B4256E">
        <w:t>}</w:t>
      </w:r>
    </w:p>
    <w:p w14:paraId="39CBF34C" w14:textId="77777777" w:rsidR="0003539A" w:rsidRPr="00B4256E" w:rsidRDefault="0003539A" w:rsidP="0003539A">
      <w:pPr>
        <w:pStyle w:val="PL"/>
      </w:pPr>
    </w:p>
    <w:p w14:paraId="60418AF7" w14:textId="77777777" w:rsidR="0003539A" w:rsidRPr="00B4256E" w:rsidRDefault="0003539A" w:rsidP="0003539A">
      <w:pPr>
        <w:pStyle w:val="PL"/>
      </w:pPr>
      <w:bookmarkStart w:id="35" w:name="_MCCTEMPBM_CRPT27112281___5"/>
      <w:r w:rsidRPr="00B4256E">
        <w:t>MPE-ResourceId-r</w:t>
      </w:r>
      <w:proofErr w:type="gramStart"/>
      <w:r w:rsidRPr="00B4256E">
        <w:t>17 ::=</w:t>
      </w:r>
      <w:proofErr w:type="gramEnd"/>
      <w:r w:rsidRPr="00B4256E">
        <w:t xml:space="preserve">      </w:t>
      </w:r>
      <w:r w:rsidRPr="00B4256E">
        <w:rPr>
          <w:color w:val="993366"/>
        </w:rPr>
        <w:t>INTEGER</w:t>
      </w:r>
      <w:r w:rsidRPr="00B4256E">
        <w:t xml:space="preserve"> (</w:t>
      </w:r>
      <w:proofErr w:type="gramStart"/>
      <w:r w:rsidRPr="00B4256E">
        <w:t>1..</w:t>
      </w:r>
      <w:proofErr w:type="gramEnd"/>
      <w:r w:rsidRPr="00B4256E">
        <w:t>maxMPE-Resources-r17)</w:t>
      </w:r>
    </w:p>
    <w:bookmarkEnd w:id="35"/>
    <w:p w14:paraId="4D7D1633" w14:textId="77777777" w:rsidR="0003539A" w:rsidRPr="00B4256E" w:rsidRDefault="0003539A" w:rsidP="0003539A">
      <w:pPr>
        <w:pStyle w:val="PL"/>
      </w:pPr>
    </w:p>
    <w:p w14:paraId="52C96EA7" w14:textId="77777777" w:rsidR="0003539A" w:rsidRPr="00B4256E" w:rsidRDefault="0003539A" w:rsidP="0003539A">
      <w:pPr>
        <w:pStyle w:val="PL"/>
        <w:rPr>
          <w:color w:val="808080"/>
        </w:rPr>
      </w:pPr>
      <w:bookmarkStart w:id="36" w:name="_MCCTEMPBM_CRPT27112282___5"/>
      <w:r w:rsidRPr="00B4256E">
        <w:rPr>
          <w:color w:val="808080"/>
        </w:rPr>
        <w:t>-- TAG-PUSCH-CONFIG-STOP</w:t>
      </w:r>
    </w:p>
    <w:p w14:paraId="14A6EB7D" w14:textId="77777777" w:rsidR="0003539A" w:rsidRPr="00B4256E" w:rsidRDefault="0003539A" w:rsidP="0003539A">
      <w:pPr>
        <w:pStyle w:val="PL"/>
        <w:rPr>
          <w:color w:val="808080"/>
        </w:rPr>
      </w:pPr>
      <w:r w:rsidRPr="00B4256E">
        <w:rPr>
          <w:color w:val="808080"/>
        </w:rPr>
        <w:t>-- ASN1STOP</w:t>
      </w:r>
    </w:p>
    <w:bookmarkEnd w:id="36"/>
    <w:p w14:paraId="62A4E6AF" w14:textId="77777777" w:rsidR="0003539A" w:rsidRPr="00B4256E" w:rsidRDefault="0003539A" w:rsidP="0003539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539A" w:rsidRPr="00B4256E" w14:paraId="15A2B4E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B32C454" w14:textId="77777777" w:rsidR="0003539A" w:rsidRPr="00B4256E" w:rsidRDefault="0003539A" w:rsidP="002E43D7">
            <w:pPr>
              <w:pStyle w:val="TAH"/>
              <w:rPr>
                <w:szCs w:val="22"/>
                <w:lang w:eastAsia="sv-SE"/>
              </w:rPr>
            </w:pPr>
            <w:r w:rsidRPr="00B4256E">
              <w:rPr>
                <w:i/>
                <w:szCs w:val="22"/>
                <w:lang w:eastAsia="sv-SE"/>
              </w:rPr>
              <w:lastRenderedPageBreak/>
              <w:t xml:space="preserve">PUSCH-Config </w:t>
            </w:r>
            <w:r w:rsidRPr="00B4256E">
              <w:rPr>
                <w:szCs w:val="22"/>
                <w:lang w:eastAsia="sv-SE"/>
              </w:rPr>
              <w:t>field descriptions</w:t>
            </w:r>
          </w:p>
        </w:tc>
      </w:tr>
      <w:tr w:rsidR="0003539A" w:rsidRPr="00B4256E" w:rsidDel="0051325E" w14:paraId="66A3C630" w14:textId="77777777" w:rsidTr="002E43D7">
        <w:tc>
          <w:tcPr>
            <w:tcW w:w="14173" w:type="dxa"/>
            <w:tcBorders>
              <w:top w:val="single" w:sz="4" w:space="0" w:color="auto"/>
              <w:left w:val="single" w:sz="4" w:space="0" w:color="auto"/>
              <w:bottom w:val="single" w:sz="4" w:space="0" w:color="auto"/>
              <w:right w:val="single" w:sz="4" w:space="0" w:color="auto"/>
            </w:tcBorders>
          </w:tcPr>
          <w:p w14:paraId="1E034C27" w14:textId="77777777" w:rsidR="0003539A" w:rsidRPr="00B4256E" w:rsidRDefault="0003539A" w:rsidP="002E43D7">
            <w:pPr>
              <w:pStyle w:val="TAL"/>
              <w:rPr>
                <w:b/>
                <w:bCs/>
                <w:i/>
                <w:iCs/>
              </w:rPr>
            </w:pPr>
            <w:r w:rsidRPr="00B4256E">
              <w:rPr>
                <w:b/>
                <w:bCs/>
                <w:i/>
                <w:iCs/>
              </w:rPr>
              <w:t>antennaPortsFieldPresenceDCI-0-2</w:t>
            </w:r>
          </w:p>
          <w:p w14:paraId="7F8D3128" w14:textId="77777777" w:rsidR="0003539A" w:rsidRPr="00B4256E" w:rsidDel="0051325E" w:rsidRDefault="0003539A" w:rsidP="002E43D7">
            <w:pPr>
              <w:pStyle w:val="TAL"/>
              <w:rPr>
                <w:lang w:eastAsia="sv-SE"/>
              </w:rPr>
            </w:pPr>
            <w:r w:rsidRPr="00B4256E">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B4256E">
              <w:rPr>
                <w:i/>
                <w:szCs w:val="22"/>
              </w:rPr>
              <w:t>dmrs-UplinkForPUSCH-MappingTypeA-DCI-0-2</w:t>
            </w:r>
            <w:r w:rsidRPr="00B4256E">
              <w:rPr>
                <w:szCs w:val="22"/>
              </w:rPr>
              <w:t xml:space="preserve"> nor </w:t>
            </w:r>
            <w:r w:rsidRPr="00B4256E">
              <w:rPr>
                <w:i/>
                <w:szCs w:val="22"/>
              </w:rPr>
              <w:t>dmrs-UplinkForPUSCH-MappingTypeB-DCI-0-2</w:t>
            </w:r>
            <w:r w:rsidRPr="00B4256E">
              <w:rPr>
                <w:szCs w:val="22"/>
              </w:rPr>
              <w:t xml:space="preserve"> is configured, this field is absent.</w:t>
            </w:r>
          </w:p>
        </w:tc>
      </w:tr>
      <w:tr w:rsidR="0003539A" w:rsidRPr="00B4256E" w14:paraId="04B65129" w14:textId="77777777" w:rsidTr="002E43D7">
        <w:tc>
          <w:tcPr>
            <w:tcW w:w="14173" w:type="dxa"/>
            <w:tcBorders>
              <w:top w:val="single" w:sz="4" w:space="0" w:color="auto"/>
              <w:left w:val="single" w:sz="4" w:space="0" w:color="auto"/>
              <w:bottom w:val="single" w:sz="4" w:space="0" w:color="auto"/>
              <w:right w:val="single" w:sz="4" w:space="0" w:color="auto"/>
            </w:tcBorders>
          </w:tcPr>
          <w:p w14:paraId="33F7069D" w14:textId="77777777" w:rsidR="0003539A" w:rsidRPr="00B4256E" w:rsidRDefault="0003539A" w:rsidP="002E43D7">
            <w:pPr>
              <w:pStyle w:val="TAL"/>
              <w:rPr>
                <w:b/>
                <w:bCs/>
                <w:i/>
                <w:iCs/>
              </w:rPr>
            </w:pPr>
            <w:proofErr w:type="spellStart"/>
            <w:r w:rsidRPr="00B4256E">
              <w:rPr>
                <w:b/>
                <w:bCs/>
                <w:i/>
                <w:iCs/>
              </w:rPr>
              <w:t>availableSlotCounting</w:t>
            </w:r>
            <w:proofErr w:type="spellEnd"/>
          </w:p>
          <w:p w14:paraId="26C59372" w14:textId="77777777" w:rsidR="0003539A" w:rsidRPr="00B4256E" w:rsidRDefault="0003539A" w:rsidP="002E43D7">
            <w:pPr>
              <w:pStyle w:val="TAL"/>
              <w:rPr>
                <w:b/>
                <w:bCs/>
                <w:i/>
                <w:iCs/>
              </w:rPr>
            </w:pPr>
            <w:r w:rsidRPr="00B4256E">
              <w:rPr>
                <w:szCs w:val="22"/>
              </w:rPr>
              <w:t xml:space="preserve">Indicate whether PUSCH repetitions counted </w:t>
            </w:r>
            <w:proofErr w:type="gramStart"/>
            <w:r w:rsidRPr="00B4256E">
              <w:rPr>
                <w:szCs w:val="22"/>
              </w:rPr>
              <w:t>on the basis of</w:t>
            </w:r>
            <w:proofErr w:type="gramEnd"/>
            <w:r w:rsidRPr="00B4256E">
              <w:rPr>
                <w:szCs w:val="22"/>
              </w:rPr>
              <w:t xml:space="preserve"> available slots is enabled. If the field is absent, PUSCH repetitions counted </w:t>
            </w:r>
            <w:proofErr w:type="gramStart"/>
            <w:r w:rsidRPr="00B4256E">
              <w:rPr>
                <w:szCs w:val="22"/>
              </w:rPr>
              <w:t>on the basis of</w:t>
            </w:r>
            <w:proofErr w:type="gramEnd"/>
            <w:r w:rsidRPr="00B4256E">
              <w:rPr>
                <w:szCs w:val="22"/>
              </w:rPr>
              <w:t xml:space="preserve"> available slots is disabled.</w:t>
            </w:r>
          </w:p>
        </w:tc>
      </w:tr>
      <w:tr w:rsidR="0003539A" w:rsidRPr="00B4256E" w14:paraId="1AD960F8" w14:textId="77777777" w:rsidTr="002E43D7">
        <w:tc>
          <w:tcPr>
            <w:tcW w:w="14173" w:type="dxa"/>
            <w:tcBorders>
              <w:top w:val="single" w:sz="4" w:space="0" w:color="auto"/>
              <w:left w:val="single" w:sz="4" w:space="0" w:color="auto"/>
              <w:bottom w:val="single" w:sz="4" w:space="0" w:color="auto"/>
              <w:right w:val="single" w:sz="4" w:space="0" w:color="auto"/>
            </w:tcBorders>
          </w:tcPr>
          <w:p w14:paraId="61545614" w14:textId="77777777" w:rsidR="0003539A" w:rsidRPr="00B4256E" w:rsidRDefault="0003539A" w:rsidP="002E43D7">
            <w:pPr>
              <w:pStyle w:val="TAL"/>
              <w:rPr>
                <w:b/>
                <w:bCs/>
                <w:i/>
                <w:iCs/>
              </w:rPr>
            </w:pPr>
            <w:r w:rsidRPr="00B4256E">
              <w:rPr>
                <w:b/>
                <w:bCs/>
                <w:i/>
                <w:iCs/>
              </w:rPr>
              <w:t>betaOffsetsCrossPri0, betaOffsetsCrossPri1,</w:t>
            </w:r>
            <w:r w:rsidRPr="00B4256E">
              <w:t xml:space="preserve"> </w:t>
            </w:r>
            <w:r w:rsidRPr="00B4256E">
              <w:rPr>
                <w:b/>
                <w:bCs/>
                <w:i/>
                <w:iCs/>
              </w:rPr>
              <w:t>betaOffsetsCrossPri0DCI-0-2, betaOffsetsCrossPri1DCI-0-2</w:t>
            </w:r>
          </w:p>
          <w:p w14:paraId="7B772257" w14:textId="77777777" w:rsidR="0003539A" w:rsidRPr="00B4256E" w:rsidRDefault="0003539A" w:rsidP="002E43D7">
            <w:pPr>
              <w:pStyle w:val="TAL"/>
            </w:pPr>
            <w:r w:rsidRPr="00B4256E">
              <w:t>Selection between and configuration of dynamic and semi-static beta-offset for multiplexing HARQ-ACK on dynamically scheduled PUSCH with different priorities, see TS 38.213 [13], clause 9.3.</w:t>
            </w:r>
          </w:p>
          <w:p w14:paraId="246D6515" w14:textId="77777777" w:rsidR="0003539A" w:rsidRPr="00B4256E" w:rsidRDefault="0003539A" w:rsidP="002E43D7">
            <w:pPr>
              <w:pStyle w:val="TAL"/>
            </w:pPr>
            <w:r w:rsidRPr="00B4256E">
              <w:t xml:space="preserve">The field </w:t>
            </w:r>
            <w:r w:rsidRPr="00B4256E">
              <w:rPr>
                <w:i/>
                <w:iCs/>
              </w:rPr>
              <w:t>betaOffsetsCrossPrio0</w:t>
            </w:r>
            <w:r w:rsidRPr="00B4256E">
              <w:t xml:space="preserve"> indicates multiplexing low priority (LP) HARQ-ACK on dynamically scheduled high priority (HP) PUSCH.</w:t>
            </w:r>
          </w:p>
          <w:p w14:paraId="13CBABAD" w14:textId="77777777" w:rsidR="0003539A" w:rsidRPr="00B4256E" w:rsidRDefault="0003539A" w:rsidP="002E43D7">
            <w:pPr>
              <w:pStyle w:val="TAL"/>
            </w:pPr>
            <w:r w:rsidRPr="00B4256E">
              <w:t xml:space="preserve">The field </w:t>
            </w:r>
            <w:r w:rsidRPr="00B4256E">
              <w:rPr>
                <w:i/>
                <w:iCs/>
              </w:rPr>
              <w:t>betaOffsetsCrossPrio1</w:t>
            </w:r>
            <w:r w:rsidRPr="00B4256E">
              <w:t xml:space="preserve"> indicates multiplexing HP HARQ-ACK on dynamically scheduled LP PUSCH.</w:t>
            </w:r>
          </w:p>
          <w:p w14:paraId="0785C58C" w14:textId="77777777" w:rsidR="0003539A" w:rsidRPr="00B4256E" w:rsidRDefault="0003539A" w:rsidP="002E43D7">
            <w:pPr>
              <w:pStyle w:val="TAL"/>
            </w:pPr>
            <w:r w:rsidRPr="00B4256E">
              <w:t xml:space="preserve">The field </w:t>
            </w:r>
            <w:r w:rsidRPr="00B4256E">
              <w:rPr>
                <w:i/>
                <w:iCs/>
              </w:rPr>
              <w:t>betaOffsetsCrossPrio0DCI-0-2</w:t>
            </w:r>
            <w:r w:rsidRPr="00B4256E">
              <w:t xml:space="preserve"> indicates multiplexing LP HARQ-ACK on dynamically scheduled HP PUSCH by DCI format 0_2.</w:t>
            </w:r>
          </w:p>
          <w:p w14:paraId="31F83A17" w14:textId="77777777" w:rsidR="0003539A" w:rsidRPr="00B4256E" w:rsidRDefault="0003539A" w:rsidP="002E43D7">
            <w:pPr>
              <w:pStyle w:val="TAL"/>
            </w:pPr>
            <w:r w:rsidRPr="00B4256E">
              <w:t xml:space="preserve">The field </w:t>
            </w:r>
            <w:r w:rsidRPr="00B4256E">
              <w:rPr>
                <w:i/>
                <w:iCs/>
              </w:rPr>
              <w:t>betaOffsetsCrossPrio1DCI-0-2</w:t>
            </w:r>
            <w:r w:rsidRPr="00B4256E">
              <w:t xml:space="preserve"> indicates multiplexing HP HARQ-ACK on dynamically scheduled LP PUSCH by DCI format 0_2.</w:t>
            </w:r>
          </w:p>
        </w:tc>
      </w:tr>
      <w:tr w:rsidR="0003539A" w:rsidRPr="00B4256E" w14:paraId="2340BA1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069D10E" w14:textId="77777777" w:rsidR="0003539A" w:rsidRPr="00B4256E" w:rsidRDefault="0003539A" w:rsidP="002E43D7">
            <w:pPr>
              <w:pStyle w:val="TAL"/>
              <w:rPr>
                <w:szCs w:val="22"/>
                <w:lang w:eastAsia="sv-SE"/>
              </w:rPr>
            </w:pPr>
            <w:proofErr w:type="spellStart"/>
            <w:r w:rsidRPr="00B4256E">
              <w:rPr>
                <w:b/>
                <w:i/>
                <w:szCs w:val="22"/>
                <w:lang w:eastAsia="sv-SE"/>
              </w:rPr>
              <w:t>codebookSubset</w:t>
            </w:r>
            <w:proofErr w:type="spellEnd"/>
            <w:r w:rsidRPr="00B4256E">
              <w:rPr>
                <w:b/>
                <w:i/>
                <w:szCs w:val="22"/>
                <w:lang w:eastAsia="sv-SE"/>
              </w:rPr>
              <w:t>, codebookSubsetDCI-0-2</w:t>
            </w:r>
          </w:p>
          <w:p w14:paraId="1685BA17" w14:textId="77777777" w:rsidR="0003539A" w:rsidRPr="00B4256E" w:rsidRDefault="0003539A" w:rsidP="002E43D7">
            <w:pPr>
              <w:pStyle w:val="TAL"/>
              <w:rPr>
                <w:szCs w:val="22"/>
                <w:lang w:eastAsia="sv-SE"/>
              </w:rPr>
            </w:pPr>
            <w:r w:rsidRPr="00B4256E">
              <w:rPr>
                <w:szCs w:val="22"/>
                <w:lang w:eastAsia="sv-SE"/>
              </w:rPr>
              <w:t xml:space="preserve">Subset of PMIs addressed by TPMI, where PMIs are those supported by UEs with maximum coherence capabilities (see TS 38.214 [19], clause 6.1.1.1). The field </w:t>
            </w:r>
            <w:proofErr w:type="spellStart"/>
            <w:r w:rsidRPr="00B4256E">
              <w:rPr>
                <w:i/>
                <w:szCs w:val="22"/>
                <w:lang w:eastAsia="sv-SE"/>
              </w:rPr>
              <w:t>codebookSubset</w:t>
            </w:r>
            <w:proofErr w:type="spellEnd"/>
            <w:r w:rsidRPr="00B4256E">
              <w:rPr>
                <w:i/>
                <w:szCs w:val="22"/>
                <w:lang w:eastAsia="sv-SE"/>
              </w:rPr>
              <w:t xml:space="preserve"> </w:t>
            </w:r>
            <w:r w:rsidRPr="00B4256E">
              <w:rPr>
                <w:szCs w:val="22"/>
                <w:lang w:eastAsia="sv-SE"/>
              </w:rPr>
              <w:t xml:space="preserve">applies to DCI format 0_1 and the field </w:t>
            </w:r>
            <w:r w:rsidRPr="00B4256E">
              <w:rPr>
                <w:i/>
                <w:szCs w:val="22"/>
                <w:lang w:eastAsia="sv-SE"/>
              </w:rPr>
              <w:t>codebookSubsetDCI-0-2</w:t>
            </w:r>
            <w:r w:rsidRPr="00B4256E">
              <w:rPr>
                <w:szCs w:val="22"/>
                <w:lang w:eastAsia="sv-SE"/>
              </w:rPr>
              <w:t xml:space="preserve"> applies to DCI format 0_2 (see TS 38.214 [19], clause 6.1.1.1).</w:t>
            </w:r>
          </w:p>
        </w:tc>
      </w:tr>
      <w:tr w:rsidR="0003539A" w:rsidRPr="00B4256E" w14:paraId="798FA0D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52F742D" w14:textId="77777777" w:rsidR="0003539A" w:rsidRPr="00B4256E" w:rsidRDefault="0003539A" w:rsidP="002E43D7">
            <w:pPr>
              <w:pStyle w:val="TAL"/>
              <w:rPr>
                <w:szCs w:val="22"/>
                <w:lang w:eastAsia="sv-SE"/>
              </w:rPr>
            </w:pPr>
            <w:proofErr w:type="spellStart"/>
            <w:r w:rsidRPr="00B4256E">
              <w:rPr>
                <w:b/>
                <w:i/>
                <w:szCs w:val="22"/>
                <w:lang w:eastAsia="sv-SE"/>
              </w:rPr>
              <w:t>dataScramblingIdentityPUSCH</w:t>
            </w:r>
            <w:proofErr w:type="spellEnd"/>
          </w:p>
          <w:p w14:paraId="08888CD6" w14:textId="77777777" w:rsidR="0003539A" w:rsidRPr="00B4256E" w:rsidRDefault="0003539A" w:rsidP="002E43D7">
            <w:pPr>
              <w:pStyle w:val="TAL"/>
              <w:rPr>
                <w:szCs w:val="22"/>
                <w:lang w:eastAsia="sv-SE"/>
              </w:rPr>
            </w:pPr>
            <w:r w:rsidRPr="00B4256E">
              <w:rPr>
                <w:szCs w:val="22"/>
                <w:lang w:eastAsia="sv-SE"/>
              </w:rPr>
              <w:t>Identifier used to initialise data scrambling (</w:t>
            </w:r>
            <w:proofErr w:type="spellStart"/>
            <w:r w:rsidRPr="00B4256E">
              <w:rPr>
                <w:szCs w:val="22"/>
                <w:lang w:eastAsia="sv-SE"/>
              </w:rPr>
              <w:t>c_init</w:t>
            </w:r>
            <w:proofErr w:type="spellEnd"/>
            <w:r w:rsidRPr="00B4256E">
              <w:rPr>
                <w:szCs w:val="22"/>
                <w:lang w:eastAsia="sv-SE"/>
              </w:rPr>
              <w:t>) for PUSCH. If the field is absent, the UE applies the physical cell ID. (see TS 38.211 [16], clause 6.3.1.1).</w:t>
            </w:r>
          </w:p>
        </w:tc>
      </w:tr>
      <w:tr w:rsidR="0003539A" w:rsidRPr="00B4256E" w14:paraId="5C9C708D" w14:textId="77777777" w:rsidTr="002E43D7">
        <w:tc>
          <w:tcPr>
            <w:tcW w:w="14173" w:type="dxa"/>
            <w:tcBorders>
              <w:top w:val="single" w:sz="4" w:space="0" w:color="auto"/>
              <w:left w:val="single" w:sz="4" w:space="0" w:color="auto"/>
              <w:bottom w:val="single" w:sz="4" w:space="0" w:color="auto"/>
              <w:right w:val="single" w:sz="4" w:space="0" w:color="auto"/>
            </w:tcBorders>
          </w:tcPr>
          <w:p w14:paraId="161A53AA" w14:textId="77777777" w:rsidR="0003539A" w:rsidRPr="00B4256E" w:rsidRDefault="0003539A" w:rsidP="002E43D7">
            <w:pPr>
              <w:pStyle w:val="TAL"/>
              <w:rPr>
                <w:b/>
                <w:bCs/>
                <w:i/>
                <w:iCs/>
                <w:lang w:eastAsia="x-none"/>
              </w:rPr>
            </w:pPr>
            <w:proofErr w:type="spellStart"/>
            <w:r w:rsidRPr="00B4256E">
              <w:rPr>
                <w:b/>
                <w:bCs/>
                <w:i/>
                <w:iCs/>
                <w:lang w:eastAsia="x-none"/>
              </w:rPr>
              <w:t>dmrs</w:t>
            </w:r>
            <w:proofErr w:type="spellEnd"/>
            <w:r w:rsidRPr="00B4256E">
              <w:rPr>
                <w:b/>
                <w:bCs/>
                <w:i/>
                <w:iCs/>
                <w:lang w:eastAsia="x-none"/>
              </w:rPr>
              <w:t>-</w:t>
            </w:r>
            <w:proofErr w:type="spellStart"/>
            <w:r w:rsidRPr="00B4256E">
              <w:rPr>
                <w:b/>
                <w:bCs/>
                <w:i/>
                <w:iCs/>
                <w:lang w:eastAsia="x-none"/>
              </w:rPr>
              <w:t>BundlingPUSCH</w:t>
            </w:r>
            <w:proofErr w:type="spellEnd"/>
            <w:r w:rsidRPr="00B4256E">
              <w:rPr>
                <w:b/>
                <w:bCs/>
                <w:i/>
                <w:iCs/>
                <w:lang w:eastAsia="x-none"/>
              </w:rPr>
              <w:t>-Config</w:t>
            </w:r>
          </w:p>
          <w:p w14:paraId="0B086878" w14:textId="77777777" w:rsidR="0003539A" w:rsidRPr="00B4256E" w:rsidRDefault="0003539A" w:rsidP="002E43D7">
            <w:pPr>
              <w:pStyle w:val="TAL"/>
              <w:rPr>
                <w:b/>
                <w:i/>
                <w:szCs w:val="22"/>
                <w:lang w:eastAsia="sv-SE"/>
              </w:rPr>
            </w:pPr>
            <w:r w:rsidRPr="00B4256E">
              <w:rPr>
                <w:szCs w:val="22"/>
                <w:lang w:eastAsia="sv-SE"/>
              </w:rPr>
              <w:t>Configure the parameters for DMRS bundling for PUSCH (see TS 38.214 [19], clause 6.1.7). In this release, this is not applicable to FR2-2.</w:t>
            </w:r>
          </w:p>
        </w:tc>
      </w:tr>
      <w:tr w:rsidR="0003539A" w:rsidRPr="00B4256E" w14:paraId="3F285D7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896AA76" w14:textId="77777777" w:rsidR="0003539A" w:rsidRPr="00B4256E" w:rsidRDefault="0003539A" w:rsidP="002E43D7">
            <w:pPr>
              <w:pStyle w:val="TAL"/>
              <w:rPr>
                <w:b/>
                <w:bCs/>
                <w:i/>
                <w:iCs/>
                <w:lang w:eastAsia="x-none"/>
              </w:rPr>
            </w:pPr>
            <w:r w:rsidRPr="00B4256E">
              <w:rPr>
                <w:b/>
                <w:bCs/>
                <w:i/>
                <w:iCs/>
                <w:lang w:eastAsia="x-none"/>
              </w:rPr>
              <w:t>dmrs-SequenceInitializationDCI-0-2</w:t>
            </w:r>
          </w:p>
          <w:p w14:paraId="47165785" w14:textId="77777777" w:rsidR="0003539A" w:rsidRPr="00B4256E" w:rsidRDefault="0003539A" w:rsidP="002E43D7">
            <w:pPr>
              <w:pStyle w:val="TAL"/>
              <w:rPr>
                <w:b/>
                <w:i/>
                <w:szCs w:val="22"/>
                <w:lang w:eastAsia="sv-SE"/>
              </w:rPr>
            </w:pPr>
            <w:r w:rsidRPr="00B4256E">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03539A" w:rsidRPr="00B4256E" w14:paraId="3EBE9BF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A965109" w14:textId="77777777" w:rsidR="0003539A" w:rsidRPr="00B4256E" w:rsidRDefault="0003539A" w:rsidP="002E43D7">
            <w:pPr>
              <w:pStyle w:val="TAL"/>
              <w:rPr>
                <w:szCs w:val="22"/>
                <w:lang w:eastAsia="sv-SE"/>
              </w:rPr>
            </w:pPr>
            <w:proofErr w:type="spellStart"/>
            <w:r w:rsidRPr="00B4256E">
              <w:rPr>
                <w:b/>
                <w:i/>
                <w:szCs w:val="22"/>
                <w:lang w:eastAsia="sv-SE"/>
              </w:rPr>
              <w:t>dmrs-UplinkForPUSCH-MappingTypeA</w:t>
            </w:r>
            <w:proofErr w:type="spellEnd"/>
            <w:r w:rsidRPr="00B4256E">
              <w:rPr>
                <w:b/>
                <w:i/>
                <w:szCs w:val="22"/>
                <w:lang w:eastAsia="sv-SE"/>
              </w:rPr>
              <w:t>, dmrs-UplinkForPUSCH-MappingTypeA-</w:t>
            </w:r>
            <w:r w:rsidRPr="00B4256E">
              <w:rPr>
                <w:b/>
                <w:i/>
                <w:szCs w:val="22"/>
              </w:rPr>
              <w:t>DCI-</w:t>
            </w:r>
            <w:r w:rsidRPr="00B4256E">
              <w:rPr>
                <w:b/>
                <w:i/>
                <w:szCs w:val="22"/>
                <w:lang w:eastAsia="sv-SE"/>
              </w:rPr>
              <w:t>0-2</w:t>
            </w:r>
          </w:p>
          <w:p w14:paraId="43AF7F97" w14:textId="77777777" w:rsidR="0003539A" w:rsidRPr="00B4256E" w:rsidRDefault="0003539A" w:rsidP="002E43D7">
            <w:pPr>
              <w:pStyle w:val="TAL"/>
              <w:rPr>
                <w:szCs w:val="22"/>
                <w:lang w:eastAsia="sv-SE"/>
              </w:rPr>
            </w:pPr>
            <w:r w:rsidRPr="00B4256E">
              <w:rPr>
                <w:szCs w:val="22"/>
                <w:lang w:eastAsia="sv-SE"/>
              </w:rPr>
              <w:t xml:space="preserve">DMRS configuration for PUSCH transmissions using PUSCH mapping type A (chosen dynamically via </w:t>
            </w:r>
            <w:r w:rsidRPr="00B4256E">
              <w:rPr>
                <w:i/>
                <w:szCs w:val="22"/>
                <w:lang w:eastAsia="sv-SE"/>
              </w:rPr>
              <w:t>PUSCH-</w:t>
            </w:r>
            <w:proofErr w:type="spellStart"/>
            <w:r w:rsidRPr="00B4256E">
              <w:rPr>
                <w:i/>
                <w:szCs w:val="22"/>
                <w:lang w:eastAsia="sv-SE"/>
              </w:rPr>
              <w:t>TimeDomainResourceAllocation</w:t>
            </w:r>
            <w:proofErr w:type="spellEnd"/>
            <w:r w:rsidRPr="00B4256E">
              <w:rPr>
                <w:szCs w:val="22"/>
                <w:lang w:eastAsia="sv-SE"/>
              </w:rPr>
              <w:t xml:space="preserve">). Only the fields </w:t>
            </w:r>
            <w:proofErr w:type="spellStart"/>
            <w:r w:rsidRPr="00B4256E">
              <w:rPr>
                <w:i/>
                <w:szCs w:val="22"/>
                <w:lang w:eastAsia="sv-SE"/>
              </w:rPr>
              <w:t>dmrs</w:t>
            </w:r>
            <w:proofErr w:type="spellEnd"/>
            <w:r w:rsidRPr="00B4256E">
              <w:rPr>
                <w:i/>
                <w:szCs w:val="22"/>
                <w:lang w:eastAsia="sv-SE"/>
              </w:rPr>
              <w:t>-Type</w:t>
            </w:r>
            <w:r w:rsidRPr="00B4256E">
              <w:rPr>
                <w:szCs w:val="22"/>
                <w:lang w:eastAsia="sv-SE"/>
              </w:rPr>
              <w:t xml:space="preserve">, </w:t>
            </w:r>
            <w:proofErr w:type="spellStart"/>
            <w:r w:rsidRPr="00B4256E">
              <w:rPr>
                <w:i/>
                <w:szCs w:val="22"/>
                <w:lang w:eastAsia="sv-SE"/>
              </w:rPr>
              <w:t>dmrs-AdditionalPosition</w:t>
            </w:r>
            <w:proofErr w:type="spellEnd"/>
            <w:r w:rsidRPr="00B4256E">
              <w:rPr>
                <w:szCs w:val="22"/>
                <w:lang w:eastAsia="sv-SE"/>
              </w:rPr>
              <w:t xml:space="preserve"> and </w:t>
            </w:r>
            <w:proofErr w:type="spellStart"/>
            <w:r w:rsidRPr="00B4256E">
              <w:rPr>
                <w:i/>
                <w:szCs w:val="22"/>
                <w:lang w:eastAsia="sv-SE"/>
              </w:rPr>
              <w:t>maxLength</w:t>
            </w:r>
            <w:proofErr w:type="spellEnd"/>
            <w:r w:rsidRPr="00B4256E">
              <w:rPr>
                <w:szCs w:val="22"/>
                <w:lang w:eastAsia="sv-SE"/>
              </w:rPr>
              <w:t xml:space="preserve"> may be set differently for mapping type A and B. The field </w:t>
            </w:r>
            <w:proofErr w:type="spellStart"/>
            <w:r w:rsidRPr="00B4256E">
              <w:rPr>
                <w:i/>
                <w:szCs w:val="22"/>
                <w:lang w:eastAsia="sv-SE"/>
              </w:rPr>
              <w:t>dmrs-UplinkForPUSCH-MappingTypeA</w:t>
            </w:r>
            <w:proofErr w:type="spellEnd"/>
            <w:r w:rsidRPr="00B4256E">
              <w:rPr>
                <w:i/>
                <w:szCs w:val="22"/>
                <w:lang w:eastAsia="sv-SE"/>
              </w:rPr>
              <w:t xml:space="preserve"> </w:t>
            </w:r>
            <w:r w:rsidRPr="00B4256E">
              <w:rPr>
                <w:szCs w:val="22"/>
                <w:lang w:eastAsia="sv-SE"/>
              </w:rPr>
              <w:t xml:space="preserve">applies to DCI format 0_1 and the field </w:t>
            </w:r>
            <w:r w:rsidRPr="00B4256E">
              <w:rPr>
                <w:i/>
                <w:szCs w:val="22"/>
                <w:lang w:eastAsia="sv-SE"/>
              </w:rPr>
              <w:t>dmrs-UplinkForPUSCH-MappingTypeA-</w:t>
            </w:r>
            <w:r w:rsidRPr="00B4256E">
              <w:rPr>
                <w:i/>
                <w:szCs w:val="22"/>
              </w:rPr>
              <w:t>DCI-</w:t>
            </w:r>
            <w:r w:rsidRPr="00B4256E">
              <w:rPr>
                <w:i/>
                <w:szCs w:val="22"/>
                <w:lang w:eastAsia="sv-SE"/>
              </w:rPr>
              <w:t>0-2</w:t>
            </w:r>
            <w:r w:rsidRPr="00B4256E">
              <w:rPr>
                <w:szCs w:val="22"/>
                <w:lang w:eastAsia="sv-SE"/>
              </w:rPr>
              <w:t xml:space="preserve"> applies to DCI format 0_2 (see TS 38.212 [17], clause 7.3.1).</w:t>
            </w:r>
          </w:p>
        </w:tc>
      </w:tr>
      <w:tr w:rsidR="0003539A" w:rsidRPr="00B4256E" w14:paraId="00F42B6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1726A50" w14:textId="77777777" w:rsidR="0003539A" w:rsidRPr="00B4256E" w:rsidRDefault="0003539A" w:rsidP="002E43D7">
            <w:pPr>
              <w:pStyle w:val="TAL"/>
              <w:rPr>
                <w:szCs w:val="22"/>
                <w:lang w:eastAsia="sv-SE"/>
              </w:rPr>
            </w:pPr>
            <w:proofErr w:type="spellStart"/>
            <w:r w:rsidRPr="00B4256E">
              <w:rPr>
                <w:b/>
                <w:i/>
                <w:szCs w:val="22"/>
                <w:lang w:eastAsia="sv-SE"/>
              </w:rPr>
              <w:t>dmrs-UplinkForPUSCH-MappingTypeB</w:t>
            </w:r>
            <w:proofErr w:type="spellEnd"/>
            <w:r w:rsidRPr="00B4256E">
              <w:rPr>
                <w:b/>
                <w:i/>
                <w:szCs w:val="22"/>
                <w:lang w:eastAsia="sv-SE"/>
              </w:rPr>
              <w:t>, dmrs-UplinkForPUSCH-MappingTypeB-</w:t>
            </w:r>
            <w:r w:rsidRPr="00B4256E">
              <w:rPr>
                <w:b/>
                <w:i/>
                <w:szCs w:val="22"/>
              </w:rPr>
              <w:t>DCI-</w:t>
            </w:r>
            <w:r w:rsidRPr="00B4256E">
              <w:rPr>
                <w:b/>
                <w:i/>
                <w:szCs w:val="22"/>
                <w:lang w:eastAsia="sv-SE"/>
              </w:rPr>
              <w:t>0-2</w:t>
            </w:r>
          </w:p>
          <w:p w14:paraId="0D654426" w14:textId="77777777" w:rsidR="0003539A" w:rsidRPr="00B4256E" w:rsidRDefault="0003539A" w:rsidP="002E43D7">
            <w:pPr>
              <w:pStyle w:val="TAL"/>
              <w:rPr>
                <w:szCs w:val="22"/>
                <w:lang w:eastAsia="sv-SE"/>
              </w:rPr>
            </w:pPr>
            <w:r w:rsidRPr="00B4256E">
              <w:rPr>
                <w:szCs w:val="22"/>
                <w:lang w:eastAsia="sv-SE"/>
              </w:rPr>
              <w:t xml:space="preserve">DMRS configuration for PUSCH transmissions using PUSCH mapping type B (chosen dynamically via </w:t>
            </w:r>
            <w:r w:rsidRPr="00B4256E">
              <w:rPr>
                <w:i/>
                <w:szCs w:val="22"/>
                <w:lang w:eastAsia="sv-SE"/>
              </w:rPr>
              <w:t>PUSCH-</w:t>
            </w:r>
            <w:proofErr w:type="spellStart"/>
            <w:r w:rsidRPr="00B4256E">
              <w:rPr>
                <w:i/>
                <w:szCs w:val="22"/>
                <w:lang w:eastAsia="sv-SE"/>
              </w:rPr>
              <w:t>TimeDomainResourceAllocation</w:t>
            </w:r>
            <w:proofErr w:type="spellEnd"/>
            <w:r w:rsidRPr="00B4256E">
              <w:rPr>
                <w:szCs w:val="22"/>
                <w:lang w:eastAsia="sv-SE"/>
              </w:rPr>
              <w:t xml:space="preserve">). Only the fields </w:t>
            </w:r>
            <w:proofErr w:type="spellStart"/>
            <w:r w:rsidRPr="00B4256E">
              <w:rPr>
                <w:i/>
                <w:szCs w:val="22"/>
                <w:lang w:eastAsia="sv-SE"/>
              </w:rPr>
              <w:t>dmrs</w:t>
            </w:r>
            <w:proofErr w:type="spellEnd"/>
            <w:r w:rsidRPr="00B4256E">
              <w:rPr>
                <w:i/>
                <w:szCs w:val="22"/>
                <w:lang w:eastAsia="sv-SE"/>
              </w:rPr>
              <w:t>-Type</w:t>
            </w:r>
            <w:r w:rsidRPr="00B4256E">
              <w:rPr>
                <w:szCs w:val="22"/>
                <w:lang w:eastAsia="sv-SE"/>
              </w:rPr>
              <w:t xml:space="preserve">, </w:t>
            </w:r>
            <w:proofErr w:type="spellStart"/>
            <w:r w:rsidRPr="00B4256E">
              <w:rPr>
                <w:i/>
                <w:szCs w:val="22"/>
                <w:lang w:eastAsia="sv-SE"/>
              </w:rPr>
              <w:t>dmrs-AdditionalPosition</w:t>
            </w:r>
            <w:proofErr w:type="spellEnd"/>
            <w:r w:rsidRPr="00B4256E">
              <w:rPr>
                <w:szCs w:val="22"/>
                <w:lang w:eastAsia="sv-SE"/>
              </w:rPr>
              <w:t xml:space="preserve"> and </w:t>
            </w:r>
            <w:proofErr w:type="spellStart"/>
            <w:r w:rsidRPr="00B4256E">
              <w:rPr>
                <w:i/>
                <w:szCs w:val="22"/>
                <w:lang w:eastAsia="sv-SE"/>
              </w:rPr>
              <w:t>maxLength</w:t>
            </w:r>
            <w:proofErr w:type="spellEnd"/>
            <w:r w:rsidRPr="00B4256E">
              <w:rPr>
                <w:szCs w:val="22"/>
                <w:lang w:eastAsia="sv-SE"/>
              </w:rPr>
              <w:t xml:space="preserve"> may be set differently for mapping type A and B. The field </w:t>
            </w:r>
            <w:proofErr w:type="spellStart"/>
            <w:r w:rsidRPr="00B4256E">
              <w:rPr>
                <w:i/>
                <w:szCs w:val="22"/>
                <w:lang w:eastAsia="sv-SE"/>
              </w:rPr>
              <w:t>dmrs-UplinkForPUSCH-MappingTypeB</w:t>
            </w:r>
            <w:proofErr w:type="spellEnd"/>
            <w:r w:rsidRPr="00B4256E">
              <w:rPr>
                <w:i/>
                <w:szCs w:val="22"/>
                <w:lang w:eastAsia="sv-SE"/>
              </w:rPr>
              <w:t xml:space="preserve"> </w:t>
            </w:r>
            <w:r w:rsidRPr="00B4256E">
              <w:rPr>
                <w:szCs w:val="22"/>
                <w:lang w:eastAsia="sv-SE"/>
              </w:rPr>
              <w:t xml:space="preserve">applies to DCI format 0_1 and the field </w:t>
            </w:r>
            <w:r w:rsidRPr="00B4256E">
              <w:rPr>
                <w:i/>
                <w:szCs w:val="22"/>
                <w:lang w:eastAsia="sv-SE"/>
              </w:rPr>
              <w:t>dmrs-UplinkForPUSCH-MappingTypeB-</w:t>
            </w:r>
            <w:r w:rsidRPr="00B4256E">
              <w:rPr>
                <w:i/>
                <w:szCs w:val="22"/>
              </w:rPr>
              <w:t>DCI-</w:t>
            </w:r>
            <w:r w:rsidRPr="00B4256E">
              <w:rPr>
                <w:i/>
                <w:szCs w:val="22"/>
                <w:lang w:eastAsia="sv-SE"/>
              </w:rPr>
              <w:t>0-2</w:t>
            </w:r>
            <w:r w:rsidRPr="00B4256E">
              <w:rPr>
                <w:szCs w:val="22"/>
                <w:lang w:eastAsia="sv-SE"/>
              </w:rPr>
              <w:t xml:space="preserve"> applies to DCI format 0_2 (see TS 38.212 [17], clause 7.3.1).</w:t>
            </w:r>
          </w:p>
        </w:tc>
      </w:tr>
      <w:tr w:rsidR="0003539A" w:rsidRPr="00B4256E" w14:paraId="632DD69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2325188" w14:textId="77777777" w:rsidR="0003539A" w:rsidRPr="00B4256E" w:rsidRDefault="0003539A" w:rsidP="002E43D7">
            <w:pPr>
              <w:pStyle w:val="TAL"/>
              <w:rPr>
                <w:szCs w:val="22"/>
                <w:lang w:eastAsia="sv-SE"/>
              </w:rPr>
            </w:pPr>
            <w:proofErr w:type="spellStart"/>
            <w:r w:rsidRPr="00B4256E">
              <w:rPr>
                <w:b/>
                <w:i/>
                <w:szCs w:val="22"/>
                <w:lang w:eastAsia="sv-SE"/>
              </w:rPr>
              <w:t>frequencyHopping</w:t>
            </w:r>
            <w:proofErr w:type="spellEnd"/>
          </w:p>
          <w:p w14:paraId="4F6EA7F2" w14:textId="77777777" w:rsidR="0003539A" w:rsidRPr="00B4256E" w:rsidRDefault="0003539A" w:rsidP="002E43D7">
            <w:pPr>
              <w:pStyle w:val="TAL"/>
              <w:rPr>
                <w:szCs w:val="22"/>
                <w:lang w:eastAsia="sv-SE"/>
              </w:rPr>
            </w:pPr>
            <w:r w:rsidRPr="00B4256E">
              <w:rPr>
                <w:szCs w:val="22"/>
                <w:lang w:eastAsia="sv-SE"/>
              </w:rPr>
              <w:t xml:space="preserve">The value </w:t>
            </w:r>
            <w:proofErr w:type="spellStart"/>
            <w:r w:rsidRPr="00B4256E">
              <w:rPr>
                <w:i/>
                <w:szCs w:val="22"/>
                <w:lang w:eastAsia="sv-SE"/>
              </w:rPr>
              <w:t>intraSlot</w:t>
            </w:r>
            <w:proofErr w:type="spellEnd"/>
            <w:r w:rsidRPr="00B4256E">
              <w:rPr>
                <w:szCs w:val="22"/>
                <w:lang w:eastAsia="sv-SE"/>
              </w:rPr>
              <w:t xml:space="preserve"> enables 'Intra-slot frequency hopping' and the value </w:t>
            </w:r>
            <w:proofErr w:type="spellStart"/>
            <w:r w:rsidRPr="00B4256E">
              <w:rPr>
                <w:i/>
                <w:szCs w:val="22"/>
                <w:lang w:eastAsia="sv-SE"/>
              </w:rPr>
              <w:t>interSlot</w:t>
            </w:r>
            <w:proofErr w:type="spellEnd"/>
            <w:r w:rsidRPr="00B4256E">
              <w:rPr>
                <w:szCs w:val="22"/>
                <w:lang w:eastAsia="sv-SE"/>
              </w:rPr>
              <w:t xml:space="preserve"> enables 'Inter-slot frequency hopping'. If the field is absent, frequency hopping is not configured </w:t>
            </w:r>
            <w:r w:rsidRPr="00B4256E">
              <w:rPr>
                <w:szCs w:val="22"/>
              </w:rPr>
              <w:t>for '</w:t>
            </w:r>
            <w:proofErr w:type="spellStart"/>
            <w:r w:rsidRPr="00B4256E">
              <w:rPr>
                <w:szCs w:val="22"/>
              </w:rPr>
              <w:t>pusch-RepTypeA</w:t>
            </w:r>
            <w:proofErr w:type="spellEnd"/>
            <w:r w:rsidRPr="00B4256E">
              <w:rPr>
                <w:szCs w:val="22"/>
              </w:rPr>
              <w:t xml:space="preserve">' </w:t>
            </w:r>
            <w:r w:rsidRPr="00B4256E">
              <w:rPr>
                <w:szCs w:val="22"/>
                <w:lang w:eastAsia="sv-SE"/>
              </w:rPr>
              <w:t xml:space="preserve">(see TS 38.214 [19], clause 6.3). The field </w:t>
            </w:r>
            <w:proofErr w:type="spellStart"/>
            <w:r w:rsidRPr="00B4256E">
              <w:rPr>
                <w:i/>
                <w:szCs w:val="22"/>
                <w:lang w:eastAsia="sv-SE"/>
              </w:rPr>
              <w:t>frequencyHopping</w:t>
            </w:r>
            <w:proofErr w:type="spellEnd"/>
            <w:r w:rsidRPr="00B4256E">
              <w:rPr>
                <w:szCs w:val="22"/>
                <w:lang w:eastAsia="sv-SE"/>
              </w:rPr>
              <w:t xml:space="preserve"> applies to DCI format 0_</w:t>
            </w:r>
            <w:r w:rsidRPr="00B4256E">
              <w:rPr>
                <w:szCs w:val="22"/>
              </w:rPr>
              <w:t>0 and 0_1</w:t>
            </w:r>
            <w:r w:rsidRPr="00B4256E">
              <w:rPr>
                <w:szCs w:val="22"/>
                <w:lang w:eastAsia="sv-SE"/>
              </w:rPr>
              <w:t xml:space="preserve"> for '</w:t>
            </w:r>
            <w:proofErr w:type="spellStart"/>
            <w:r w:rsidRPr="00B4256E">
              <w:rPr>
                <w:szCs w:val="22"/>
                <w:lang w:eastAsia="sv-SE"/>
              </w:rPr>
              <w:t>pusch-RepTypeA</w:t>
            </w:r>
            <w:proofErr w:type="spellEnd"/>
            <w:r w:rsidRPr="00B4256E">
              <w:rPr>
                <w:szCs w:val="22"/>
                <w:lang w:eastAsia="sv-SE"/>
              </w:rPr>
              <w:t>'.</w:t>
            </w:r>
          </w:p>
        </w:tc>
      </w:tr>
      <w:tr w:rsidR="0003539A" w:rsidRPr="00B4256E" w14:paraId="775887E8"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08DBDE2" w14:textId="77777777" w:rsidR="0003539A" w:rsidRPr="00B4256E" w:rsidRDefault="0003539A" w:rsidP="002E43D7">
            <w:pPr>
              <w:pStyle w:val="TAL"/>
              <w:rPr>
                <w:b/>
                <w:bCs/>
                <w:i/>
                <w:iCs/>
                <w:lang w:eastAsia="x-none"/>
              </w:rPr>
            </w:pPr>
            <w:r w:rsidRPr="00B4256E">
              <w:rPr>
                <w:b/>
                <w:bCs/>
                <w:i/>
                <w:iCs/>
                <w:lang w:eastAsia="x-none"/>
              </w:rPr>
              <w:t>frequencyHoppingDCI-0-1</w:t>
            </w:r>
          </w:p>
          <w:p w14:paraId="08BA8A4E" w14:textId="77777777" w:rsidR="0003539A" w:rsidRPr="00B4256E" w:rsidRDefault="0003539A" w:rsidP="002E43D7">
            <w:pPr>
              <w:pStyle w:val="TAL"/>
              <w:rPr>
                <w:b/>
                <w:i/>
                <w:szCs w:val="22"/>
                <w:lang w:eastAsia="sv-SE"/>
              </w:rPr>
            </w:pPr>
            <w:r w:rsidRPr="00B4256E">
              <w:rPr>
                <w:rFonts w:cs="Arial"/>
                <w:szCs w:val="18"/>
                <w:lang w:eastAsia="sv-SE"/>
              </w:rPr>
              <w:t xml:space="preserve">Indicates the frequency hopping scheme for DCI format 0_1 when </w:t>
            </w:r>
            <w:r w:rsidRPr="00B4256E">
              <w:rPr>
                <w:rFonts w:cs="Arial"/>
                <w:i/>
                <w:szCs w:val="18"/>
                <w:lang w:eastAsia="sv-SE"/>
              </w:rPr>
              <w:t>pusch-RepTypeIndicatorDCI-0-1</w:t>
            </w:r>
            <w:r w:rsidRPr="00B4256E">
              <w:rPr>
                <w:rFonts w:cs="Arial"/>
                <w:szCs w:val="18"/>
                <w:lang w:eastAsia="sv-SE"/>
              </w:rPr>
              <w:t xml:space="preserve"> is set to '</w:t>
            </w:r>
            <w:proofErr w:type="spellStart"/>
            <w:r w:rsidRPr="00B4256E">
              <w:rPr>
                <w:rFonts w:cs="Arial"/>
                <w:szCs w:val="18"/>
                <w:lang w:eastAsia="sv-SE"/>
              </w:rPr>
              <w:t>pusch-RepTypeB</w:t>
            </w:r>
            <w:proofErr w:type="spellEnd"/>
            <w:r w:rsidRPr="00B4256E">
              <w:rPr>
                <w:rFonts w:cs="Arial"/>
                <w:szCs w:val="18"/>
                <w:lang w:eastAsia="sv-SE"/>
              </w:rPr>
              <w:t xml:space="preserve">', </w:t>
            </w:r>
            <w:r w:rsidRPr="00B4256E">
              <w:rPr>
                <w:szCs w:val="22"/>
                <w:lang w:eastAsia="sv-SE"/>
              </w:rPr>
              <w:t xml:space="preserve">The value </w:t>
            </w:r>
            <w:proofErr w:type="spellStart"/>
            <w:r w:rsidRPr="00B4256E">
              <w:rPr>
                <w:i/>
                <w:szCs w:val="22"/>
                <w:lang w:eastAsia="sv-SE"/>
              </w:rPr>
              <w:t>interRepetition</w:t>
            </w:r>
            <w:proofErr w:type="spellEnd"/>
            <w:r w:rsidRPr="00B4256E">
              <w:rPr>
                <w:szCs w:val="22"/>
                <w:lang w:eastAsia="sv-SE"/>
              </w:rPr>
              <w:t xml:space="preserve"> enables 'Inter-repetition frequency hopping', and the value </w:t>
            </w:r>
            <w:proofErr w:type="spellStart"/>
            <w:r w:rsidRPr="00B4256E">
              <w:rPr>
                <w:i/>
                <w:szCs w:val="22"/>
                <w:lang w:eastAsia="sv-SE"/>
              </w:rPr>
              <w:t>interSlot</w:t>
            </w:r>
            <w:proofErr w:type="spellEnd"/>
            <w:r w:rsidRPr="00B4256E">
              <w:rPr>
                <w:szCs w:val="22"/>
                <w:lang w:eastAsia="sv-SE"/>
              </w:rPr>
              <w:t xml:space="preserve"> enables 'Inter-slot frequency hopping'. </w:t>
            </w:r>
            <w:r w:rsidRPr="00B4256E">
              <w:rPr>
                <w:rFonts w:cs="Arial"/>
                <w:szCs w:val="18"/>
                <w:lang w:eastAsia="sv-SE"/>
              </w:rPr>
              <w:t xml:space="preserve">If the field is absent, frequency hopping is not configured for DCI format 0_1 </w:t>
            </w:r>
            <w:r w:rsidRPr="00B4256E">
              <w:rPr>
                <w:rFonts w:eastAsia="SimSun" w:cs="Arial"/>
                <w:szCs w:val="18"/>
              </w:rPr>
              <w:t xml:space="preserve">for </w:t>
            </w:r>
            <w:r w:rsidRPr="00B4256E">
              <w:rPr>
                <w:szCs w:val="22"/>
              </w:rPr>
              <w:t>'</w:t>
            </w:r>
            <w:proofErr w:type="spellStart"/>
            <w:r w:rsidRPr="00B4256E">
              <w:rPr>
                <w:szCs w:val="22"/>
              </w:rPr>
              <w:t>pusch-RepType</w:t>
            </w:r>
            <w:r w:rsidRPr="00B4256E">
              <w:rPr>
                <w:rFonts w:eastAsia="SimSun"/>
                <w:szCs w:val="22"/>
              </w:rPr>
              <w:t>B</w:t>
            </w:r>
            <w:proofErr w:type="spellEnd"/>
            <w:r w:rsidRPr="00B4256E">
              <w:rPr>
                <w:szCs w:val="22"/>
              </w:rPr>
              <w:t>'</w:t>
            </w:r>
            <w:r w:rsidRPr="00B4256E">
              <w:rPr>
                <w:rFonts w:eastAsia="SimSun"/>
                <w:szCs w:val="22"/>
              </w:rPr>
              <w:t xml:space="preserve"> </w:t>
            </w:r>
            <w:r w:rsidRPr="00B4256E">
              <w:rPr>
                <w:rFonts w:cs="Arial"/>
                <w:szCs w:val="18"/>
                <w:lang w:eastAsia="sv-SE"/>
              </w:rPr>
              <w:t>(see TS 38.214 [19], clause 6.1).</w:t>
            </w:r>
          </w:p>
        </w:tc>
      </w:tr>
      <w:tr w:rsidR="0003539A" w:rsidRPr="00B4256E" w14:paraId="3A40DE1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A62CA9E" w14:textId="77777777" w:rsidR="0003539A" w:rsidRPr="00B4256E" w:rsidRDefault="0003539A" w:rsidP="002E43D7">
            <w:pPr>
              <w:pStyle w:val="TAL"/>
              <w:rPr>
                <w:b/>
                <w:bCs/>
                <w:i/>
                <w:iCs/>
              </w:rPr>
            </w:pPr>
            <w:r w:rsidRPr="00B4256E">
              <w:rPr>
                <w:b/>
                <w:bCs/>
                <w:i/>
                <w:iCs/>
              </w:rPr>
              <w:lastRenderedPageBreak/>
              <w:t>frequencyHoppingDCI-0-2</w:t>
            </w:r>
          </w:p>
          <w:p w14:paraId="5B03C246" w14:textId="77777777" w:rsidR="0003539A" w:rsidRPr="00B4256E" w:rsidRDefault="0003539A" w:rsidP="002E43D7">
            <w:pPr>
              <w:pStyle w:val="TAL"/>
              <w:rPr>
                <w:szCs w:val="22"/>
                <w:lang w:eastAsia="sv-SE"/>
              </w:rPr>
            </w:pPr>
            <w:r w:rsidRPr="00B4256E">
              <w:rPr>
                <w:szCs w:val="22"/>
                <w:lang w:eastAsia="sv-SE"/>
              </w:rPr>
              <w:t xml:space="preserve">Indicate the frequency hopping scheme for DCI format 0_2. The value </w:t>
            </w:r>
            <w:proofErr w:type="spellStart"/>
            <w:r w:rsidRPr="00B4256E">
              <w:rPr>
                <w:i/>
                <w:iCs/>
                <w:szCs w:val="22"/>
                <w:lang w:eastAsia="sv-SE"/>
              </w:rPr>
              <w:t>intraSlot</w:t>
            </w:r>
            <w:proofErr w:type="spellEnd"/>
            <w:r w:rsidRPr="00B4256E">
              <w:rPr>
                <w:szCs w:val="22"/>
                <w:lang w:eastAsia="sv-SE"/>
              </w:rPr>
              <w:t xml:space="preserve"> enables 'intra-slot frequency hopping', and the value </w:t>
            </w:r>
            <w:proofErr w:type="spellStart"/>
            <w:r w:rsidRPr="00B4256E">
              <w:rPr>
                <w:i/>
                <w:iCs/>
                <w:szCs w:val="22"/>
                <w:lang w:eastAsia="sv-SE"/>
              </w:rPr>
              <w:t>interRepetition</w:t>
            </w:r>
            <w:proofErr w:type="spellEnd"/>
            <w:r w:rsidRPr="00B4256E">
              <w:rPr>
                <w:szCs w:val="22"/>
                <w:lang w:eastAsia="sv-SE"/>
              </w:rPr>
              <w:t xml:space="preserve"> enables 'Inter-repetition frequency hopping', and the value </w:t>
            </w:r>
            <w:proofErr w:type="spellStart"/>
            <w:r w:rsidRPr="00B4256E">
              <w:rPr>
                <w:i/>
                <w:iCs/>
                <w:szCs w:val="22"/>
                <w:lang w:eastAsia="sv-SE"/>
              </w:rPr>
              <w:t>interSlot</w:t>
            </w:r>
            <w:proofErr w:type="spellEnd"/>
            <w:r w:rsidRPr="00B4256E">
              <w:rPr>
                <w:szCs w:val="22"/>
                <w:lang w:eastAsia="sv-SE"/>
              </w:rPr>
              <w:t xml:space="preserve"> enables 'Inter-slot frequency hopping'. When </w:t>
            </w:r>
            <w:r w:rsidRPr="00B4256E">
              <w:rPr>
                <w:i/>
                <w:iCs/>
                <w:szCs w:val="22"/>
                <w:lang w:eastAsia="sv-SE"/>
              </w:rPr>
              <w:t>pusch-RepTypeIndicatorDCI-0-2</w:t>
            </w:r>
            <w:r w:rsidRPr="00B4256E">
              <w:rPr>
                <w:szCs w:val="22"/>
                <w:lang w:eastAsia="sv-SE"/>
              </w:rPr>
              <w:t xml:space="preserve"> is </w:t>
            </w:r>
            <w:r w:rsidRPr="00B4256E">
              <w:rPr>
                <w:rFonts w:eastAsia="SimSun"/>
                <w:szCs w:val="22"/>
              </w:rPr>
              <w:t xml:space="preserve">not </w:t>
            </w:r>
            <w:r w:rsidRPr="00B4256E">
              <w:rPr>
                <w:szCs w:val="22"/>
                <w:lang w:eastAsia="sv-SE"/>
              </w:rPr>
              <w:t>set to '</w:t>
            </w:r>
            <w:proofErr w:type="spellStart"/>
            <w:r w:rsidRPr="00B4256E">
              <w:rPr>
                <w:i/>
                <w:iCs/>
                <w:szCs w:val="22"/>
                <w:lang w:eastAsia="sv-SE"/>
              </w:rPr>
              <w:t>pusch-RepTypeB</w:t>
            </w:r>
            <w:proofErr w:type="spellEnd"/>
            <w:r w:rsidRPr="00B4256E">
              <w:rPr>
                <w:szCs w:val="22"/>
                <w:lang w:eastAsia="sv-SE"/>
              </w:rPr>
              <w:t xml:space="preserve">', the frequency hopping scheme can be chosen between 'intra-slot frequency hopping and 'inter-slot frequency hopping' if enabled. When </w:t>
            </w:r>
            <w:r w:rsidRPr="00B4256E">
              <w:rPr>
                <w:i/>
                <w:iCs/>
                <w:szCs w:val="22"/>
                <w:lang w:eastAsia="sv-SE"/>
              </w:rPr>
              <w:t>pusch-RepTypeIndicatorDCI-0-2</w:t>
            </w:r>
            <w:r w:rsidRPr="00B4256E">
              <w:rPr>
                <w:szCs w:val="22"/>
                <w:lang w:eastAsia="sv-SE"/>
              </w:rPr>
              <w:t xml:space="preserve"> is set to '</w:t>
            </w:r>
            <w:proofErr w:type="spellStart"/>
            <w:r w:rsidRPr="00B4256E">
              <w:rPr>
                <w:i/>
                <w:iCs/>
                <w:szCs w:val="22"/>
                <w:lang w:eastAsia="sv-SE"/>
              </w:rPr>
              <w:t>pusch-RepTypeB</w:t>
            </w:r>
            <w:proofErr w:type="spellEnd"/>
            <w:r w:rsidRPr="00B4256E">
              <w:rPr>
                <w:szCs w:val="22"/>
                <w:lang w:eastAsia="sv-SE"/>
              </w:rPr>
              <w:t>', the frequency hopping scheme can be chosen between 'inter-repetition frequency hopping' and 'inter-slot frequency hopping' if enabled. If the field is absent, frequency hopping is not configured for DCI format 0_2</w:t>
            </w:r>
            <w:r w:rsidRPr="00B4256E">
              <w:rPr>
                <w:szCs w:val="22"/>
              </w:rPr>
              <w:t xml:space="preserve"> </w:t>
            </w:r>
            <w:r w:rsidRPr="00B4256E">
              <w:rPr>
                <w:szCs w:val="22"/>
                <w:lang w:eastAsia="sv-SE"/>
              </w:rPr>
              <w:t>(see TS 38.214 [19], clause 6.3).</w:t>
            </w:r>
          </w:p>
        </w:tc>
      </w:tr>
      <w:tr w:rsidR="0003539A" w:rsidRPr="00B4256E" w14:paraId="08C7CCA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5949F9F" w14:textId="77777777" w:rsidR="0003539A" w:rsidRPr="00B4256E" w:rsidRDefault="0003539A" w:rsidP="002E43D7">
            <w:pPr>
              <w:pStyle w:val="TAL"/>
              <w:rPr>
                <w:szCs w:val="22"/>
                <w:lang w:eastAsia="sv-SE"/>
              </w:rPr>
            </w:pPr>
            <w:proofErr w:type="spellStart"/>
            <w:r w:rsidRPr="00B4256E">
              <w:rPr>
                <w:b/>
                <w:i/>
                <w:szCs w:val="22"/>
                <w:lang w:eastAsia="sv-SE"/>
              </w:rPr>
              <w:t>frequencyHoppingOffsetLists</w:t>
            </w:r>
            <w:proofErr w:type="spellEnd"/>
            <w:r w:rsidRPr="00B4256E">
              <w:rPr>
                <w:b/>
                <w:i/>
                <w:szCs w:val="22"/>
                <w:lang w:eastAsia="sv-SE"/>
              </w:rPr>
              <w:t>, frequencyHoppingOffsetListsDCI-0-2</w:t>
            </w:r>
          </w:p>
          <w:p w14:paraId="11BC885B" w14:textId="77777777" w:rsidR="0003539A" w:rsidRPr="00B4256E" w:rsidRDefault="0003539A" w:rsidP="002E43D7">
            <w:pPr>
              <w:pStyle w:val="TAL"/>
              <w:rPr>
                <w:szCs w:val="22"/>
                <w:lang w:eastAsia="sv-SE"/>
              </w:rPr>
            </w:pPr>
            <w:r w:rsidRPr="00B4256E">
              <w:rPr>
                <w:szCs w:val="22"/>
                <w:lang w:eastAsia="sv-SE"/>
              </w:rPr>
              <w:t>Set of frequency hopping offsets used when frequency hopping is enabled for granted transmission (not msg3) and type 2 configured grant activation (see TS 38.214 [19], clause 6.3).</w:t>
            </w:r>
            <w:r w:rsidRPr="00B4256E">
              <w:rPr>
                <w:rFonts w:cs="Arial"/>
                <w:szCs w:val="18"/>
                <w:lang w:eastAsia="sv-SE"/>
              </w:rPr>
              <w:t xml:space="preserve"> </w:t>
            </w:r>
            <w:r w:rsidRPr="00B4256E">
              <w:rPr>
                <w:szCs w:val="22"/>
                <w:lang w:eastAsia="sv-SE"/>
              </w:rPr>
              <w:t xml:space="preserve">The field </w:t>
            </w:r>
            <w:proofErr w:type="spellStart"/>
            <w:r w:rsidRPr="00B4256E">
              <w:rPr>
                <w:i/>
                <w:szCs w:val="22"/>
                <w:lang w:eastAsia="sv-SE"/>
              </w:rPr>
              <w:t>frequencyHoppingOffsetLists</w:t>
            </w:r>
            <w:proofErr w:type="spellEnd"/>
            <w:r w:rsidRPr="00B4256E">
              <w:rPr>
                <w:i/>
                <w:szCs w:val="22"/>
                <w:lang w:eastAsia="sv-SE"/>
              </w:rPr>
              <w:t xml:space="preserve"> </w:t>
            </w:r>
            <w:r w:rsidRPr="00B4256E">
              <w:rPr>
                <w:szCs w:val="22"/>
                <w:lang w:eastAsia="sv-SE"/>
              </w:rPr>
              <w:t xml:space="preserve">applies to DCI format 0_0 </w:t>
            </w:r>
            <w:r w:rsidRPr="00B4256E">
              <w:rPr>
                <w:szCs w:val="22"/>
              </w:rPr>
              <w:t>and</w:t>
            </w:r>
            <w:r w:rsidRPr="00B4256E">
              <w:rPr>
                <w:szCs w:val="22"/>
                <w:lang w:eastAsia="sv-SE"/>
              </w:rPr>
              <w:t xml:space="preserve"> DCI format 0_1 and the field </w:t>
            </w:r>
            <w:r w:rsidRPr="00B4256E">
              <w:rPr>
                <w:i/>
                <w:szCs w:val="22"/>
                <w:lang w:eastAsia="sv-SE"/>
              </w:rPr>
              <w:t>frequencyHoppingOffsetListsDCI-0-2</w:t>
            </w:r>
            <w:r w:rsidRPr="00B4256E">
              <w:rPr>
                <w:szCs w:val="22"/>
                <w:lang w:eastAsia="sv-SE"/>
              </w:rPr>
              <w:t xml:space="preserve"> applies to DCI format 0_2 (see TS 38.214 [19], clause 6.3).</w:t>
            </w:r>
          </w:p>
        </w:tc>
      </w:tr>
      <w:tr w:rsidR="0003539A" w:rsidRPr="00B4256E" w14:paraId="71E4E278"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401C720" w14:textId="77777777" w:rsidR="0003539A" w:rsidRPr="00B4256E" w:rsidRDefault="0003539A" w:rsidP="002E43D7">
            <w:pPr>
              <w:pStyle w:val="TAL"/>
              <w:rPr>
                <w:b/>
                <w:bCs/>
                <w:i/>
                <w:iCs/>
              </w:rPr>
            </w:pPr>
            <w:r w:rsidRPr="00B4256E">
              <w:rPr>
                <w:b/>
                <w:bCs/>
                <w:i/>
                <w:iCs/>
              </w:rPr>
              <w:t>harq-ProcessNumberSizeDCI-0-2</w:t>
            </w:r>
          </w:p>
          <w:p w14:paraId="03410EE4" w14:textId="77777777" w:rsidR="0003539A" w:rsidRPr="00B4256E" w:rsidRDefault="0003539A" w:rsidP="002E43D7">
            <w:pPr>
              <w:pStyle w:val="TAL"/>
              <w:rPr>
                <w:szCs w:val="22"/>
                <w:lang w:eastAsia="sv-SE"/>
              </w:rPr>
            </w:pPr>
            <w:r w:rsidRPr="00B4256E">
              <w:rPr>
                <w:szCs w:val="22"/>
                <w:lang w:eastAsia="sv-SE"/>
              </w:rPr>
              <w:t>Configure the number of bits for the field "HARQ process number" in DCI format 0_2 (see TS 38.212 [17], clause 7.3.1).</w:t>
            </w:r>
          </w:p>
        </w:tc>
      </w:tr>
      <w:tr w:rsidR="0003539A" w:rsidRPr="00B4256E" w14:paraId="654FB91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4D104C9" w14:textId="77777777" w:rsidR="0003539A" w:rsidRPr="00B4256E" w:rsidRDefault="0003539A" w:rsidP="002E43D7">
            <w:pPr>
              <w:pStyle w:val="TAL"/>
              <w:rPr>
                <w:szCs w:val="22"/>
                <w:lang w:eastAsia="sv-SE"/>
              </w:rPr>
            </w:pPr>
            <w:proofErr w:type="spellStart"/>
            <w:r w:rsidRPr="00B4256E">
              <w:rPr>
                <w:b/>
                <w:i/>
                <w:szCs w:val="22"/>
                <w:lang w:eastAsia="sv-SE"/>
              </w:rPr>
              <w:t>invalidSymbolPattern</w:t>
            </w:r>
            <w:proofErr w:type="spellEnd"/>
          </w:p>
          <w:p w14:paraId="11B19938" w14:textId="77777777" w:rsidR="0003539A" w:rsidRPr="00B4256E" w:rsidRDefault="0003539A" w:rsidP="002E43D7">
            <w:pPr>
              <w:pStyle w:val="TAL"/>
              <w:rPr>
                <w:b/>
                <w:i/>
                <w:szCs w:val="22"/>
                <w:lang w:eastAsia="sv-SE"/>
              </w:rPr>
            </w:pPr>
            <w:r w:rsidRPr="00B4256E">
              <w:rPr>
                <w:rFonts w:cs="Arial"/>
                <w:szCs w:val="18"/>
                <w:lang w:eastAsia="sv-SE"/>
              </w:rPr>
              <w:t xml:space="preserve">Indicates one pattern for invalid symbols for PUSCH transmission repetition type B applicable to both DCI format 0_1 and 0_2. If </w:t>
            </w:r>
            <w:proofErr w:type="spellStart"/>
            <w:r w:rsidRPr="00B4256E">
              <w:rPr>
                <w:rFonts w:cs="Arial"/>
                <w:i/>
                <w:szCs w:val="18"/>
                <w:lang w:eastAsia="sv-SE"/>
              </w:rPr>
              <w:t>InvalidSymbolPattern</w:t>
            </w:r>
            <w:proofErr w:type="spellEnd"/>
            <w:r w:rsidRPr="00B4256E">
              <w:rPr>
                <w:rFonts w:cs="Arial"/>
                <w:szCs w:val="18"/>
                <w:lang w:eastAsia="sv-SE"/>
              </w:rPr>
              <w:t xml:space="preserve"> is not configured, semi-static flexible symbols are used for PUSCH. Segmentation occurs only around semi-static DL symbols</w:t>
            </w:r>
            <w:r w:rsidRPr="00B4256E">
              <w:rPr>
                <w:rFonts w:cs="Arial"/>
                <w:szCs w:val="18"/>
              </w:rPr>
              <w:t xml:space="preserve"> (see TS 38.214 [19] clause 6.1).</w:t>
            </w:r>
          </w:p>
        </w:tc>
      </w:tr>
      <w:tr w:rsidR="0003539A" w:rsidRPr="00B4256E" w14:paraId="75B90CF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E7D30C0" w14:textId="77777777" w:rsidR="0003539A" w:rsidRPr="00B4256E" w:rsidRDefault="0003539A" w:rsidP="002E43D7">
            <w:pPr>
              <w:pStyle w:val="TAL"/>
              <w:rPr>
                <w:rFonts w:cs="Arial"/>
                <w:b/>
                <w:i/>
                <w:szCs w:val="18"/>
                <w:lang w:eastAsia="sv-SE"/>
              </w:rPr>
            </w:pPr>
            <w:r w:rsidRPr="00B4256E">
              <w:rPr>
                <w:rFonts w:cs="Arial"/>
                <w:b/>
                <w:i/>
                <w:szCs w:val="18"/>
                <w:lang w:eastAsia="sv-SE"/>
              </w:rPr>
              <w:t>invalidSymbolPatternIndicatorDCI-0-1</w:t>
            </w:r>
            <w:r w:rsidRPr="00B4256E">
              <w:rPr>
                <w:rFonts w:cs="Arial"/>
                <w:b/>
                <w:i/>
                <w:szCs w:val="18"/>
              </w:rPr>
              <w:t xml:space="preserve">, </w:t>
            </w:r>
            <w:r w:rsidRPr="00B4256E">
              <w:rPr>
                <w:rFonts w:cs="Arial"/>
                <w:b/>
                <w:i/>
                <w:szCs w:val="18"/>
                <w:lang w:eastAsia="sv-SE"/>
              </w:rPr>
              <w:t>invalidSymbolPatternIndicatorDCI-0-2</w:t>
            </w:r>
          </w:p>
          <w:p w14:paraId="63C41DD3" w14:textId="77777777" w:rsidR="0003539A" w:rsidRPr="00B4256E" w:rsidRDefault="0003539A" w:rsidP="002E43D7">
            <w:pPr>
              <w:pStyle w:val="TAL"/>
              <w:rPr>
                <w:b/>
                <w:i/>
                <w:szCs w:val="22"/>
                <w:lang w:eastAsia="sv-SE"/>
              </w:rPr>
            </w:pPr>
            <w:r w:rsidRPr="00B4256E">
              <w:rPr>
                <w:rFonts w:cs="Arial"/>
                <w:szCs w:val="18"/>
                <w:lang w:eastAsia="sv-SE"/>
              </w:rPr>
              <w:t xml:space="preserve">Indicates the presence of an additional bit in the DCI format 0_1/0_2. If </w:t>
            </w:r>
            <w:proofErr w:type="spellStart"/>
            <w:r w:rsidRPr="00B4256E">
              <w:rPr>
                <w:rFonts w:cs="Arial"/>
                <w:i/>
                <w:szCs w:val="18"/>
                <w:lang w:eastAsia="sv-SE"/>
              </w:rPr>
              <w:t>invalidSymbolPattern</w:t>
            </w:r>
            <w:proofErr w:type="spellEnd"/>
            <w:r w:rsidRPr="00B4256E">
              <w:rPr>
                <w:rFonts w:cs="Arial"/>
                <w:szCs w:val="18"/>
                <w:lang w:eastAsia="sv-SE"/>
              </w:rPr>
              <w:t xml:space="preserve"> is </w:t>
            </w:r>
            <w:r w:rsidRPr="00B4256E">
              <w:rPr>
                <w:rFonts w:cs="Arial"/>
                <w:szCs w:val="18"/>
              </w:rPr>
              <w:t>absent</w:t>
            </w:r>
            <w:r w:rsidRPr="00B4256E">
              <w:rPr>
                <w:rFonts w:cs="Arial"/>
                <w:szCs w:val="18"/>
                <w:lang w:eastAsia="sv-SE"/>
              </w:rPr>
              <w:t xml:space="preserve">, then </w:t>
            </w:r>
            <w:r w:rsidRPr="00B4256E">
              <w:rPr>
                <w:rFonts w:cs="Arial"/>
                <w:szCs w:val="18"/>
              </w:rPr>
              <w:t xml:space="preserve">both </w:t>
            </w:r>
            <w:r w:rsidRPr="00B4256E">
              <w:rPr>
                <w:rFonts w:cs="Arial"/>
                <w:i/>
                <w:szCs w:val="18"/>
              </w:rPr>
              <w:t>invalidSymbolPatternIndicatorDCI-0-1</w:t>
            </w:r>
            <w:r w:rsidRPr="00B4256E">
              <w:rPr>
                <w:rFonts w:cs="Arial"/>
                <w:szCs w:val="18"/>
              </w:rPr>
              <w:t xml:space="preserve"> and </w:t>
            </w:r>
            <w:r w:rsidRPr="00B4256E">
              <w:rPr>
                <w:rFonts w:cs="Arial"/>
                <w:i/>
                <w:szCs w:val="18"/>
              </w:rPr>
              <w:t>invalidSymbolPatternIndicatorDCI-0</w:t>
            </w:r>
            <w:r w:rsidRPr="00B4256E">
              <w:rPr>
                <w:rFonts w:eastAsiaTheme="minorEastAsia" w:cs="Arial"/>
                <w:i/>
                <w:szCs w:val="18"/>
              </w:rPr>
              <w:t>-</w:t>
            </w:r>
            <w:r w:rsidRPr="00B4256E">
              <w:rPr>
                <w:i/>
              </w:rPr>
              <w:t>2</w:t>
            </w:r>
            <w:r w:rsidRPr="00B4256E">
              <w:rPr>
                <w:rFonts w:cs="Arial"/>
                <w:szCs w:val="18"/>
              </w:rPr>
              <w:t xml:space="preserve"> are absent</w:t>
            </w:r>
            <w:r w:rsidRPr="00B4256E">
              <w:rPr>
                <w:rFonts w:cs="Arial"/>
                <w:szCs w:val="18"/>
                <w:lang w:eastAsia="sv-SE"/>
              </w:rPr>
              <w:t xml:space="preserve">. The field </w:t>
            </w:r>
            <w:r w:rsidRPr="00B4256E">
              <w:rPr>
                <w:rFonts w:cs="Arial"/>
                <w:i/>
                <w:szCs w:val="18"/>
                <w:lang w:eastAsia="sv-SE"/>
              </w:rPr>
              <w:t>invalidSymbolPatternIndicatorDCI-0-1</w:t>
            </w:r>
            <w:r w:rsidRPr="00B4256E">
              <w:rPr>
                <w:rFonts w:cs="Arial"/>
                <w:szCs w:val="18"/>
                <w:lang w:eastAsia="sv-SE"/>
              </w:rPr>
              <w:t xml:space="preserve"> applies to the DCI format 0_1 and the field </w:t>
            </w:r>
            <w:r w:rsidRPr="00B4256E">
              <w:rPr>
                <w:rFonts w:cs="Arial"/>
                <w:i/>
                <w:szCs w:val="18"/>
                <w:lang w:eastAsia="sv-SE"/>
              </w:rPr>
              <w:t>invalidSymbolPatternIndicatorDCI-0-2</w:t>
            </w:r>
            <w:r w:rsidRPr="00B4256E">
              <w:rPr>
                <w:rFonts w:cs="Arial"/>
                <w:szCs w:val="18"/>
                <w:lang w:eastAsia="sv-SE"/>
              </w:rPr>
              <w:t xml:space="preserve"> applies to DCI format 0_2 (see TS 38.214 [19] clause 6.1). If the field is absent, the UE behaviour is specified in TS 38.214 [19], clause 6.1.2.1.</w:t>
            </w:r>
          </w:p>
        </w:tc>
      </w:tr>
      <w:tr w:rsidR="0003539A" w:rsidRPr="00B4256E" w14:paraId="476D81F4" w14:textId="77777777" w:rsidTr="002E43D7">
        <w:tc>
          <w:tcPr>
            <w:tcW w:w="14173" w:type="dxa"/>
            <w:tcBorders>
              <w:top w:val="single" w:sz="4" w:space="0" w:color="auto"/>
              <w:left w:val="single" w:sz="4" w:space="0" w:color="auto"/>
              <w:bottom w:val="single" w:sz="4" w:space="0" w:color="auto"/>
              <w:right w:val="single" w:sz="4" w:space="0" w:color="auto"/>
            </w:tcBorders>
          </w:tcPr>
          <w:p w14:paraId="5732DCA8" w14:textId="77777777" w:rsidR="0003539A" w:rsidRPr="00B4256E" w:rsidRDefault="0003539A" w:rsidP="002E43D7">
            <w:pPr>
              <w:pStyle w:val="TAL"/>
              <w:rPr>
                <w:b/>
                <w:bCs/>
                <w:i/>
                <w:iCs/>
                <w:lang w:eastAsia="x-none"/>
              </w:rPr>
            </w:pPr>
            <w:proofErr w:type="spellStart"/>
            <w:r w:rsidRPr="00B4256E">
              <w:rPr>
                <w:b/>
                <w:bCs/>
                <w:i/>
                <w:iCs/>
                <w:lang w:eastAsia="x-none"/>
              </w:rPr>
              <w:t>mappingPattern</w:t>
            </w:r>
            <w:proofErr w:type="spellEnd"/>
          </w:p>
          <w:p w14:paraId="55480826" w14:textId="77777777" w:rsidR="0003539A" w:rsidRPr="00B4256E" w:rsidRDefault="0003539A" w:rsidP="002E43D7">
            <w:pPr>
              <w:pStyle w:val="TAL"/>
              <w:rPr>
                <w:rFonts w:cs="Arial"/>
                <w:b/>
                <w:i/>
                <w:szCs w:val="18"/>
                <w:lang w:eastAsia="sv-SE"/>
              </w:rPr>
            </w:pPr>
            <w:r w:rsidRPr="00B4256E">
              <w:rPr>
                <w:lang w:eastAsia="x-none"/>
              </w:rPr>
              <w:t xml:space="preserve">Indicates whether the UE should follow Cyclical mapping pattern or Sequential mapping pattern for when two SRS resource sets are configured in </w:t>
            </w:r>
            <w:proofErr w:type="spellStart"/>
            <w:r w:rsidRPr="00B4256E">
              <w:rPr>
                <w:rFonts w:cs="Arial"/>
                <w:i/>
                <w:iCs/>
              </w:rPr>
              <w:t>srs-ResourceSetToAddModList</w:t>
            </w:r>
            <w:proofErr w:type="spellEnd"/>
            <w:r w:rsidRPr="00B4256E">
              <w:rPr>
                <w:rFonts w:cs="Arial"/>
                <w:i/>
                <w:iCs/>
              </w:rPr>
              <w:t xml:space="preserve"> </w:t>
            </w:r>
            <w:r w:rsidRPr="00B4256E">
              <w:rPr>
                <w:rFonts w:cs="Arial"/>
              </w:rPr>
              <w:t xml:space="preserve">or </w:t>
            </w:r>
            <w:r w:rsidRPr="00B4256E">
              <w:rPr>
                <w:rFonts w:cs="Arial"/>
                <w:i/>
                <w:iCs/>
              </w:rPr>
              <w:t>srs-ResourceSetToAddModListDCI-0-2</w:t>
            </w:r>
            <w:r w:rsidRPr="00B4256E">
              <w:rPr>
                <w:rFonts w:cs="Arial"/>
              </w:rPr>
              <w:t xml:space="preserve"> with usage 'codebook'</w:t>
            </w:r>
            <w:r w:rsidRPr="00B4256E">
              <w:rPr>
                <w:lang w:eastAsia="x-none"/>
              </w:rPr>
              <w:t xml:space="preserve"> or </w:t>
            </w:r>
            <w:r w:rsidRPr="00B4256E">
              <w:rPr>
                <w:rFonts w:cs="Arial"/>
              </w:rPr>
              <w:t>'</w:t>
            </w:r>
            <w:proofErr w:type="spellStart"/>
            <w:r w:rsidRPr="00B4256E">
              <w:rPr>
                <w:rFonts w:cs="Arial"/>
              </w:rPr>
              <w:t>noncodebook</w:t>
            </w:r>
            <w:proofErr w:type="spellEnd"/>
            <w:r w:rsidRPr="00B4256E">
              <w:rPr>
                <w:rFonts w:cs="Arial"/>
              </w:rPr>
              <w:t>'</w:t>
            </w:r>
            <w:r w:rsidRPr="00B4256E">
              <w:rPr>
                <w:lang w:eastAsia="x-none"/>
              </w:rPr>
              <w:t xml:space="preserve"> for PUSCH transmission and the PUSCH transmission occasions are associated with both SRS resource sets.</w:t>
            </w:r>
          </w:p>
        </w:tc>
      </w:tr>
      <w:tr w:rsidR="0003539A" w:rsidRPr="00B4256E" w14:paraId="40983C8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F1F59E9" w14:textId="77777777" w:rsidR="0003539A" w:rsidRPr="00B4256E" w:rsidRDefault="0003539A" w:rsidP="002E43D7">
            <w:pPr>
              <w:pStyle w:val="TAL"/>
              <w:rPr>
                <w:szCs w:val="22"/>
                <w:lang w:eastAsia="sv-SE"/>
              </w:rPr>
            </w:pPr>
            <w:proofErr w:type="spellStart"/>
            <w:r w:rsidRPr="00B4256E">
              <w:rPr>
                <w:b/>
                <w:i/>
                <w:szCs w:val="22"/>
                <w:lang w:eastAsia="sv-SE"/>
              </w:rPr>
              <w:t>maxRank</w:t>
            </w:r>
            <w:proofErr w:type="spellEnd"/>
            <w:r w:rsidRPr="00B4256E">
              <w:rPr>
                <w:b/>
                <w:i/>
                <w:szCs w:val="22"/>
                <w:lang w:eastAsia="sv-SE"/>
              </w:rPr>
              <w:t>, maxRankDCI-0-2</w:t>
            </w:r>
          </w:p>
          <w:p w14:paraId="00C92B8C" w14:textId="77777777" w:rsidR="0003539A" w:rsidRPr="00B4256E" w:rsidRDefault="0003539A" w:rsidP="002E43D7">
            <w:pPr>
              <w:pStyle w:val="TAL"/>
              <w:rPr>
                <w:szCs w:val="22"/>
                <w:lang w:eastAsia="sv-SE"/>
              </w:rPr>
            </w:pPr>
            <w:r w:rsidRPr="00B4256E">
              <w:rPr>
                <w:szCs w:val="22"/>
                <w:lang w:eastAsia="sv-SE"/>
              </w:rPr>
              <w:t xml:space="preserve">Subset of PMIs addressed by TRIs from 1 to </w:t>
            </w:r>
            <w:proofErr w:type="spellStart"/>
            <w:r w:rsidRPr="00B4256E">
              <w:rPr>
                <w:szCs w:val="22"/>
                <w:lang w:eastAsia="sv-SE"/>
              </w:rPr>
              <w:t>ULmaxRank</w:t>
            </w:r>
            <w:proofErr w:type="spellEnd"/>
            <w:r w:rsidRPr="00B4256E">
              <w:rPr>
                <w:szCs w:val="22"/>
                <w:lang w:eastAsia="sv-SE"/>
              </w:rPr>
              <w:t xml:space="preserve"> (see TS 38.214 [19], clause 6.1.1.1). The field </w:t>
            </w:r>
            <w:proofErr w:type="spellStart"/>
            <w:r w:rsidRPr="00B4256E">
              <w:rPr>
                <w:i/>
                <w:szCs w:val="22"/>
                <w:lang w:eastAsia="sv-SE"/>
              </w:rPr>
              <w:t>maxRank</w:t>
            </w:r>
            <w:proofErr w:type="spellEnd"/>
            <w:r w:rsidRPr="00B4256E">
              <w:rPr>
                <w:i/>
                <w:szCs w:val="22"/>
                <w:lang w:eastAsia="sv-SE"/>
              </w:rPr>
              <w:t xml:space="preserve"> </w:t>
            </w:r>
            <w:r w:rsidRPr="00B4256E">
              <w:rPr>
                <w:szCs w:val="22"/>
                <w:lang w:eastAsia="sv-SE"/>
              </w:rPr>
              <w:t xml:space="preserve">applies to DCI format 0_1 and the field </w:t>
            </w:r>
            <w:r w:rsidRPr="00B4256E">
              <w:rPr>
                <w:i/>
                <w:szCs w:val="22"/>
                <w:lang w:eastAsia="sv-SE"/>
              </w:rPr>
              <w:t>maxRankDCI-0-2</w:t>
            </w:r>
            <w:r w:rsidRPr="00B4256E">
              <w:rPr>
                <w:szCs w:val="22"/>
                <w:lang w:eastAsia="sv-SE"/>
              </w:rPr>
              <w:t xml:space="preserve"> applies to DCI format 0_2 (see TS 38.214 [19], clause 6.1.1.1).</w:t>
            </w:r>
          </w:p>
        </w:tc>
      </w:tr>
      <w:tr w:rsidR="0003539A" w:rsidRPr="00B4256E" w14:paraId="7A658D1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B57CAE3" w14:textId="77777777" w:rsidR="0003539A" w:rsidRPr="00B4256E" w:rsidRDefault="0003539A" w:rsidP="002E43D7">
            <w:pPr>
              <w:pStyle w:val="TAL"/>
              <w:rPr>
                <w:szCs w:val="22"/>
                <w:lang w:eastAsia="sv-SE"/>
              </w:rPr>
            </w:pPr>
            <w:proofErr w:type="spellStart"/>
            <w:r w:rsidRPr="00B4256E">
              <w:rPr>
                <w:b/>
                <w:i/>
                <w:szCs w:val="22"/>
                <w:lang w:eastAsia="sv-SE"/>
              </w:rPr>
              <w:t>mcs</w:t>
            </w:r>
            <w:proofErr w:type="spellEnd"/>
            <w:r w:rsidRPr="00B4256E">
              <w:rPr>
                <w:b/>
                <w:i/>
                <w:szCs w:val="22"/>
                <w:lang w:eastAsia="sv-SE"/>
              </w:rPr>
              <w:t>-Table, mcs-TableFormat0-2</w:t>
            </w:r>
          </w:p>
          <w:p w14:paraId="620F275A" w14:textId="77777777" w:rsidR="0003539A" w:rsidRPr="00B4256E" w:rsidRDefault="0003539A" w:rsidP="002E43D7">
            <w:pPr>
              <w:pStyle w:val="TAL"/>
              <w:rPr>
                <w:szCs w:val="22"/>
                <w:lang w:eastAsia="sv-SE"/>
              </w:rPr>
            </w:pPr>
            <w:r w:rsidRPr="00B4256E">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B4256E">
              <w:rPr>
                <w:i/>
                <w:szCs w:val="22"/>
                <w:lang w:eastAsia="sv-SE"/>
              </w:rPr>
              <w:t>mcs</w:t>
            </w:r>
            <w:proofErr w:type="spellEnd"/>
            <w:r w:rsidRPr="00B4256E">
              <w:rPr>
                <w:i/>
                <w:szCs w:val="22"/>
                <w:lang w:eastAsia="sv-SE"/>
              </w:rPr>
              <w:t xml:space="preserve">-Table </w:t>
            </w:r>
            <w:r w:rsidRPr="00B4256E">
              <w:rPr>
                <w:szCs w:val="22"/>
                <w:lang w:eastAsia="sv-SE"/>
              </w:rPr>
              <w:t xml:space="preserve">applies to DCI format 0_0 and DCI format 0_1 and the field </w:t>
            </w:r>
            <w:r w:rsidRPr="00B4256E">
              <w:rPr>
                <w:i/>
                <w:szCs w:val="22"/>
                <w:lang w:eastAsia="sv-SE"/>
              </w:rPr>
              <w:t>mcs-TableDCI-0-2</w:t>
            </w:r>
            <w:r w:rsidRPr="00B4256E">
              <w:rPr>
                <w:szCs w:val="22"/>
                <w:lang w:eastAsia="sv-SE"/>
              </w:rPr>
              <w:t xml:space="preserve"> applies to DCI format 0_2 (see TS 38.214 [19], clause 6.1.4.1).</w:t>
            </w:r>
          </w:p>
        </w:tc>
      </w:tr>
      <w:tr w:rsidR="0003539A" w:rsidRPr="00B4256E" w14:paraId="332F0A81"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4E1E287" w14:textId="77777777" w:rsidR="0003539A" w:rsidRPr="00B4256E" w:rsidRDefault="0003539A" w:rsidP="002E43D7">
            <w:pPr>
              <w:pStyle w:val="TAL"/>
              <w:rPr>
                <w:szCs w:val="22"/>
                <w:lang w:eastAsia="sv-SE"/>
              </w:rPr>
            </w:pPr>
            <w:proofErr w:type="spellStart"/>
            <w:r w:rsidRPr="00B4256E">
              <w:rPr>
                <w:b/>
                <w:i/>
                <w:szCs w:val="22"/>
                <w:lang w:eastAsia="sv-SE"/>
              </w:rPr>
              <w:t>mcs-TableTransformPrecoder</w:t>
            </w:r>
            <w:proofErr w:type="spellEnd"/>
            <w:r w:rsidRPr="00B4256E">
              <w:rPr>
                <w:b/>
                <w:i/>
                <w:szCs w:val="22"/>
                <w:lang w:eastAsia="sv-SE"/>
              </w:rPr>
              <w:t>, mcs-</w:t>
            </w:r>
            <w:r w:rsidRPr="00B4256E">
              <w:rPr>
                <w:b/>
                <w:i/>
                <w:szCs w:val="22"/>
              </w:rPr>
              <w:t>TableTransformPrecoderDCI-0</w:t>
            </w:r>
            <w:r w:rsidRPr="00B4256E">
              <w:rPr>
                <w:b/>
                <w:i/>
                <w:szCs w:val="22"/>
                <w:lang w:eastAsia="sv-SE"/>
              </w:rPr>
              <w:t>-2</w:t>
            </w:r>
          </w:p>
          <w:p w14:paraId="08BC199B" w14:textId="77777777" w:rsidR="0003539A" w:rsidRPr="00B4256E" w:rsidRDefault="0003539A" w:rsidP="002E43D7">
            <w:pPr>
              <w:pStyle w:val="TAL"/>
              <w:rPr>
                <w:szCs w:val="22"/>
                <w:lang w:eastAsia="sv-SE"/>
              </w:rPr>
            </w:pPr>
            <w:r w:rsidRPr="00B4256E">
              <w:rPr>
                <w:szCs w:val="22"/>
                <w:lang w:eastAsia="sv-SE"/>
              </w:rPr>
              <w:t xml:space="preserve">Indicates which MCS table the UE shall use for PUSCH with transform precoding (see TS 38.214 [19], clause 6.1.4.1) If the field is absent the UE applies the value 64QAM. The field </w:t>
            </w:r>
            <w:proofErr w:type="spellStart"/>
            <w:r w:rsidRPr="00B4256E">
              <w:rPr>
                <w:i/>
                <w:szCs w:val="22"/>
                <w:lang w:eastAsia="sv-SE"/>
              </w:rPr>
              <w:t>mcs-TableTransformPrecoder</w:t>
            </w:r>
            <w:proofErr w:type="spellEnd"/>
            <w:r w:rsidRPr="00B4256E">
              <w:rPr>
                <w:i/>
                <w:szCs w:val="22"/>
                <w:lang w:eastAsia="sv-SE"/>
              </w:rPr>
              <w:t xml:space="preserve"> </w:t>
            </w:r>
            <w:r w:rsidRPr="00B4256E">
              <w:rPr>
                <w:szCs w:val="22"/>
                <w:lang w:eastAsia="sv-SE"/>
              </w:rPr>
              <w:t xml:space="preserve">applies to DCI format 0_0 </w:t>
            </w:r>
            <w:r w:rsidRPr="00B4256E">
              <w:rPr>
                <w:szCs w:val="22"/>
              </w:rPr>
              <w:t>and</w:t>
            </w:r>
            <w:r w:rsidRPr="00B4256E">
              <w:rPr>
                <w:szCs w:val="22"/>
                <w:lang w:eastAsia="sv-SE"/>
              </w:rPr>
              <w:t xml:space="preserve"> DCI format 0_1 and the field </w:t>
            </w:r>
            <w:r w:rsidRPr="00B4256E">
              <w:rPr>
                <w:i/>
                <w:szCs w:val="22"/>
                <w:lang w:eastAsia="sv-SE"/>
              </w:rPr>
              <w:t>mcs-TableTransformPrecoderDCI-0-2</w:t>
            </w:r>
            <w:r w:rsidRPr="00B4256E">
              <w:rPr>
                <w:szCs w:val="22"/>
                <w:lang w:eastAsia="sv-SE"/>
              </w:rPr>
              <w:t xml:space="preserve"> applies to DCI format 0_2 (see TS 38.214 [19], clause 6.1.4.1).</w:t>
            </w:r>
          </w:p>
        </w:tc>
      </w:tr>
      <w:tr w:rsidR="0003539A" w:rsidRPr="00B4256E" w14:paraId="1BA4966A"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EB2BD5F" w14:textId="77777777" w:rsidR="0003539A" w:rsidRPr="00B4256E" w:rsidRDefault="0003539A" w:rsidP="002E43D7">
            <w:pPr>
              <w:pStyle w:val="TAL"/>
              <w:rPr>
                <w:b/>
                <w:i/>
                <w:szCs w:val="22"/>
                <w:lang w:eastAsia="sv-SE"/>
              </w:rPr>
            </w:pPr>
            <w:r w:rsidRPr="00B4256E">
              <w:rPr>
                <w:b/>
                <w:i/>
                <w:szCs w:val="22"/>
                <w:lang w:eastAsia="sv-SE"/>
              </w:rPr>
              <w:t>minimumSchedulingOffsetK2</w:t>
            </w:r>
          </w:p>
          <w:p w14:paraId="1A17BC6E" w14:textId="77777777" w:rsidR="0003539A" w:rsidRPr="00B4256E" w:rsidRDefault="0003539A" w:rsidP="002E43D7">
            <w:pPr>
              <w:pStyle w:val="TAL"/>
              <w:rPr>
                <w:b/>
                <w:i/>
                <w:szCs w:val="22"/>
                <w:lang w:eastAsia="sv-SE"/>
              </w:rPr>
            </w:pPr>
            <w:r w:rsidRPr="00B4256E">
              <w:rPr>
                <w:szCs w:val="22"/>
                <w:lang w:eastAsia="sv-SE"/>
              </w:rPr>
              <w:t>List of minimum K2 values.</w:t>
            </w:r>
            <w:r w:rsidRPr="00B4256E">
              <w:rPr>
                <w:lang w:eastAsia="sv-SE"/>
              </w:rPr>
              <w:t xml:space="preserve"> </w:t>
            </w:r>
            <w:r w:rsidRPr="00B4256E">
              <w:rPr>
                <w:szCs w:val="22"/>
                <w:lang w:eastAsia="sv-SE"/>
              </w:rPr>
              <w:t xml:space="preserve">Minimum K2 parameter denotes minimum applicable value(s) for the </w:t>
            </w:r>
            <w:r w:rsidRPr="00B4256E">
              <w:rPr>
                <w:i/>
                <w:szCs w:val="22"/>
                <w:lang w:eastAsia="sv-SE"/>
              </w:rPr>
              <w:t>Time domain resource assignment</w:t>
            </w:r>
            <w:r w:rsidRPr="00B4256E">
              <w:rPr>
                <w:szCs w:val="22"/>
                <w:lang w:eastAsia="sv-SE"/>
              </w:rPr>
              <w:t xml:space="preserve"> table for PUSCH (see TS 38.214 [19], clause 6.1.2.1).</w:t>
            </w:r>
          </w:p>
        </w:tc>
      </w:tr>
      <w:tr w:rsidR="0003539A" w:rsidRPr="00B4256E" w14:paraId="0173EDCA" w14:textId="77777777" w:rsidTr="002E43D7">
        <w:tc>
          <w:tcPr>
            <w:tcW w:w="14173" w:type="dxa"/>
            <w:tcBorders>
              <w:top w:val="single" w:sz="4" w:space="0" w:color="auto"/>
              <w:left w:val="single" w:sz="4" w:space="0" w:color="auto"/>
              <w:bottom w:val="single" w:sz="4" w:space="0" w:color="auto"/>
              <w:right w:val="single" w:sz="4" w:space="0" w:color="auto"/>
            </w:tcBorders>
          </w:tcPr>
          <w:p w14:paraId="142B1ACE" w14:textId="77777777" w:rsidR="0003539A" w:rsidRPr="00B4256E" w:rsidRDefault="0003539A" w:rsidP="002E43D7">
            <w:pPr>
              <w:pStyle w:val="TAL"/>
              <w:rPr>
                <w:b/>
                <w:i/>
                <w:szCs w:val="22"/>
                <w:lang w:eastAsia="sv-SE"/>
              </w:rPr>
            </w:pPr>
            <w:proofErr w:type="spellStart"/>
            <w:r w:rsidRPr="00B4256E">
              <w:rPr>
                <w:b/>
                <w:i/>
                <w:szCs w:val="22"/>
                <w:lang w:eastAsia="sv-SE"/>
              </w:rPr>
              <w:t>mpe-ResourcePoolToAddModList</w:t>
            </w:r>
            <w:proofErr w:type="spellEnd"/>
          </w:p>
          <w:p w14:paraId="54B01073" w14:textId="77777777" w:rsidR="0003539A" w:rsidRPr="00B4256E" w:rsidRDefault="0003539A" w:rsidP="002E43D7">
            <w:pPr>
              <w:pStyle w:val="TAL"/>
              <w:rPr>
                <w:b/>
                <w:i/>
                <w:szCs w:val="22"/>
                <w:lang w:eastAsia="sv-SE"/>
              </w:rPr>
            </w:pPr>
            <w:r w:rsidRPr="00B4256E">
              <w:rPr>
                <w:bCs/>
              </w:rPr>
              <w:t xml:space="preserve">List of </w:t>
            </w:r>
            <w:r w:rsidRPr="00B4256E">
              <w:t xml:space="preserve">SSB/CSI-RS resources for P-MPR reporting. Each resource is configured with serving cell index where the resource is configured for the UE. The </w:t>
            </w:r>
            <w:proofErr w:type="spellStart"/>
            <w:r w:rsidRPr="00B4256E">
              <w:rPr>
                <w:i/>
                <w:iCs/>
              </w:rPr>
              <w:t>additionalPCI</w:t>
            </w:r>
            <w:proofErr w:type="spellEnd"/>
            <w:r w:rsidRPr="00B4256E">
              <w:t xml:space="preserve"> is configured only if the resource is SSB. For each resource, if neither </w:t>
            </w:r>
            <w:r w:rsidRPr="00B4256E">
              <w:rPr>
                <w:i/>
                <w:iCs/>
              </w:rPr>
              <w:t>cell</w:t>
            </w:r>
            <w:r w:rsidRPr="00B4256E">
              <w:t xml:space="preserve"> nor </w:t>
            </w:r>
            <w:proofErr w:type="spellStart"/>
            <w:r w:rsidRPr="00B4256E">
              <w:rPr>
                <w:i/>
                <w:iCs/>
              </w:rPr>
              <w:t>additionalPCI</w:t>
            </w:r>
            <w:proofErr w:type="spellEnd"/>
            <w:r w:rsidRPr="00B4256E">
              <w:t xml:space="preserve"> is present, the SSB/CSI-RS resource is from the serving cell where the </w:t>
            </w:r>
            <w:r w:rsidRPr="00B4256E">
              <w:rPr>
                <w:i/>
                <w:iCs/>
              </w:rPr>
              <w:t>PUSCH-Config</w:t>
            </w:r>
            <w:r w:rsidRPr="00B4256E">
              <w:t xml:space="preserve"> is configured.</w:t>
            </w:r>
          </w:p>
        </w:tc>
      </w:tr>
      <w:tr w:rsidR="0003539A" w:rsidRPr="00B4256E" w14:paraId="798C594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77601F9" w14:textId="77777777" w:rsidR="0003539A" w:rsidRPr="00B4256E" w:rsidRDefault="0003539A" w:rsidP="002E43D7">
            <w:pPr>
              <w:pStyle w:val="TAL"/>
              <w:rPr>
                <w:b/>
                <w:i/>
                <w:szCs w:val="22"/>
                <w:lang w:eastAsia="sv-SE"/>
              </w:rPr>
            </w:pPr>
            <w:r w:rsidRPr="00B4256E">
              <w:rPr>
                <w:b/>
                <w:i/>
                <w:szCs w:val="22"/>
                <w:lang w:eastAsia="sv-SE"/>
              </w:rPr>
              <w:lastRenderedPageBreak/>
              <w:t>numberOfBitsForRV-DCI-0-2</w:t>
            </w:r>
          </w:p>
          <w:p w14:paraId="65369203" w14:textId="77777777" w:rsidR="0003539A" w:rsidRPr="00B4256E" w:rsidRDefault="0003539A" w:rsidP="002E43D7">
            <w:pPr>
              <w:pStyle w:val="TAL"/>
              <w:rPr>
                <w:b/>
                <w:i/>
                <w:szCs w:val="22"/>
                <w:lang w:eastAsia="sv-SE"/>
              </w:rPr>
            </w:pPr>
            <w:r w:rsidRPr="00B4256E">
              <w:rPr>
                <w:rFonts w:cs="Arial"/>
                <w:szCs w:val="18"/>
                <w:lang w:eastAsia="sv-SE"/>
              </w:rPr>
              <w:t>Configures the number of bits for "Redundancy version" in the DCI format 0_2 (see TS 38.212 [17], clause 7.3.1 and TS 38.214 [19], clause 6.1.2.1).</w:t>
            </w:r>
          </w:p>
        </w:tc>
      </w:tr>
      <w:tr w:rsidR="0003539A" w:rsidRPr="00B4256E" w14:paraId="0E3F7469" w14:textId="77777777" w:rsidTr="002E43D7">
        <w:tc>
          <w:tcPr>
            <w:tcW w:w="14173" w:type="dxa"/>
            <w:tcBorders>
              <w:top w:val="single" w:sz="4" w:space="0" w:color="auto"/>
              <w:left w:val="single" w:sz="4" w:space="0" w:color="auto"/>
              <w:bottom w:val="single" w:sz="4" w:space="0" w:color="auto"/>
              <w:right w:val="single" w:sz="4" w:space="0" w:color="auto"/>
            </w:tcBorders>
          </w:tcPr>
          <w:p w14:paraId="1848D620" w14:textId="77777777" w:rsidR="0003539A" w:rsidRPr="00B4256E" w:rsidRDefault="0003539A" w:rsidP="002E43D7">
            <w:pPr>
              <w:pStyle w:val="TAL"/>
              <w:rPr>
                <w:b/>
                <w:bCs/>
                <w:i/>
                <w:iCs/>
              </w:rPr>
            </w:pPr>
            <w:proofErr w:type="spellStart"/>
            <w:r w:rsidRPr="00B4256E">
              <w:rPr>
                <w:b/>
                <w:bCs/>
                <w:i/>
                <w:iCs/>
              </w:rPr>
              <w:t>numberOfInvalidSymbolsForDL</w:t>
            </w:r>
            <w:proofErr w:type="spellEnd"/>
            <w:r w:rsidRPr="00B4256E">
              <w:rPr>
                <w:b/>
                <w:bCs/>
                <w:i/>
                <w:iCs/>
              </w:rPr>
              <w:t>-UL-Switching</w:t>
            </w:r>
          </w:p>
          <w:p w14:paraId="3D4B566D" w14:textId="77777777" w:rsidR="0003539A" w:rsidRPr="00B4256E" w:rsidRDefault="0003539A" w:rsidP="002E43D7">
            <w:pPr>
              <w:pStyle w:val="TAL"/>
              <w:rPr>
                <w:b/>
                <w:i/>
                <w:szCs w:val="22"/>
                <w:lang w:eastAsia="sv-SE"/>
              </w:rPr>
            </w:pPr>
            <w:r w:rsidRPr="00B4256E">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03539A" w:rsidRPr="00B4256E" w14:paraId="50F301A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3618755" w14:textId="77777777" w:rsidR="0003539A" w:rsidRPr="00B4256E" w:rsidRDefault="0003539A" w:rsidP="002E43D7">
            <w:pPr>
              <w:pStyle w:val="TAL"/>
              <w:rPr>
                <w:rFonts w:eastAsia="MS Mincho"/>
                <w:b/>
                <w:i/>
                <w:szCs w:val="22"/>
                <w:lang w:eastAsia="sv-SE"/>
              </w:rPr>
            </w:pPr>
            <w:r w:rsidRPr="00B4256E">
              <w:rPr>
                <w:b/>
                <w:i/>
                <w:szCs w:val="22"/>
                <w:lang w:eastAsia="sv-SE"/>
              </w:rPr>
              <w:t xml:space="preserve">priorityIndicatorDCI-0-1, </w:t>
            </w:r>
            <w:r w:rsidRPr="00B4256E">
              <w:rPr>
                <w:b/>
                <w:i/>
                <w:szCs w:val="22"/>
              </w:rPr>
              <w:t>priorityIndicatorDCI</w:t>
            </w:r>
            <w:r w:rsidRPr="00B4256E">
              <w:rPr>
                <w:b/>
                <w:i/>
                <w:szCs w:val="22"/>
                <w:lang w:eastAsia="sv-SE"/>
              </w:rPr>
              <w:t>-0-2</w:t>
            </w:r>
          </w:p>
          <w:p w14:paraId="3F91A1A5" w14:textId="77777777" w:rsidR="0003539A" w:rsidRPr="00B4256E" w:rsidRDefault="0003539A" w:rsidP="002E43D7">
            <w:pPr>
              <w:pStyle w:val="TAL"/>
              <w:rPr>
                <w:b/>
                <w:i/>
                <w:szCs w:val="22"/>
                <w:lang w:eastAsia="sv-SE"/>
              </w:rPr>
            </w:pPr>
            <w:r w:rsidRPr="00B4256E">
              <w:rPr>
                <w:lang w:eastAsia="sv-SE"/>
              </w:rPr>
              <w:t xml:space="preserve">Configures the presence of "priority indicator" in DCI format 0_1/0_2. When the field is absent in the IE, then the UE shall apply 0 bit for "Priority indicator" in DCI format 0_1/0_2. </w:t>
            </w:r>
            <w:r w:rsidRPr="00B4256E">
              <w:rPr>
                <w:szCs w:val="22"/>
                <w:lang w:eastAsia="sv-SE"/>
              </w:rPr>
              <w:t xml:space="preserve">The field </w:t>
            </w:r>
            <w:r w:rsidRPr="00B4256E">
              <w:rPr>
                <w:i/>
                <w:szCs w:val="22"/>
                <w:lang w:eastAsia="sv-SE"/>
              </w:rPr>
              <w:t xml:space="preserve">priorityIndicatorDCI-0-1 </w:t>
            </w:r>
            <w:r w:rsidRPr="00B4256E">
              <w:rPr>
                <w:szCs w:val="22"/>
                <w:lang w:eastAsia="sv-SE"/>
              </w:rPr>
              <w:t xml:space="preserve">applies to DCI format 0_1 and the field </w:t>
            </w:r>
            <w:r w:rsidRPr="00B4256E">
              <w:rPr>
                <w:i/>
                <w:szCs w:val="22"/>
                <w:lang w:eastAsia="sv-SE"/>
              </w:rPr>
              <w:t>priorityIndicatorDCI-0-2</w:t>
            </w:r>
            <w:r w:rsidRPr="00B4256E">
              <w:rPr>
                <w:szCs w:val="22"/>
                <w:lang w:eastAsia="sv-SE"/>
              </w:rPr>
              <w:t xml:space="preserve"> applies to DCI format 0_2</w:t>
            </w:r>
            <w:r w:rsidRPr="00B4256E">
              <w:rPr>
                <w:lang w:eastAsia="sv-SE"/>
              </w:rPr>
              <w:t xml:space="preserve"> (see TS 38.212 [17] clause 7.3.1 and TS 38.213 [13] clause 9).</w:t>
            </w:r>
          </w:p>
        </w:tc>
      </w:tr>
      <w:tr w:rsidR="0003539A" w:rsidRPr="00B4256E" w14:paraId="6AA9868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592F474" w14:textId="77777777" w:rsidR="0003539A" w:rsidRPr="00B4256E" w:rsidRDefault="0003539A" w:rsidP="002E43D7">
            <w:pPr>
              <w:pStyle w:val="TAL"/>
              <w:rPr>
                <w:szCs w:val="22"/>
                <w:lang w:eastAsia="sv-SE"/>
              </w:rPr>
            </w:pPr>
            <w:proofErr w:type="spellStart"/>
            <w:r w:rsidRPr="00B4256E">
              <w:rPr>
                <w:b/>
                <w:i/>
                <w:szCs w:val="22"/>
                <w:lang w:eastAsia="sv-SE"/>
              </w:rPr>
              <w:t>pusch-AggregationFactor</w:t>
            </w:r>
            <w:proofErr w:type="spellEnd"/>
          </w:p>
          <w:p w14:paraId="41B8D3FE" w14:textId="77777777" w:rsidR="0003539A" w:rsidRPr="00B4256E" w:rsidRDefault="0003539A" w:rsidP="002E43D7">
            <w:pPr>
              <w:pStyle w:val="TAL"/>
              <w:rPr>
                <w:szCs w:val="22"/>
                <w:lang w:eastAsia="sv-SE"/>
              </w:rPr>
            </w:pPr>
            <w:r w:rsidRPr="00B4256E">
              <w:rPr>
                <w:szCs w:val="22"/>
                <w:lang w:eastAsia="sv-SE"/>
              </w:rPr>
              <w:t>Number of repetitions for data (see TS 38.214 [19], clause 6.1.2.1). If the field is absent the UE applies the value 1.</w:t>
            </w:r>
          </w:p>
        </w:tc>
      </w:tr>
      <w:tr w:rsidR="0003539A" w:rsidRPr="00B4256E" w14:paraId="0ABA8C94" w14:textId="77777777" w:rsidTr="002E43D7">
        <w:tc>
          <w:tcPr>
            <w:tcW w:w="14173" w:type="dxa"/>
            <w:tcBorders>
              <w:top w:val="single" w:sz="4" w:space="0" w:color="auto"/>
              <w:left w:val="single" w:sz="4" w:space="0" w:color="auto"/>
              <w:bottom w:val="single" w:sz="4" w:space="0" w:color="auto"/>
              <w:right w:val="single" w:sz="4" w:space="0" w:color="auto"/>
            </w:tcBorders>
          </w:tcPr>
          <w:p w14:paraId="049B8972" w14:textId="77777777" w:rsidR="0003539A" w:rsidRPr="00B4256E" w:rsidRDefault="0003539A" w:rsidP="002E43D7">
            <w:pPr>
              <w:pStyle w:val="TAL"/>
              <w:rPr>
                <w:b/>
                <w:i/>
                <w:szCs w:val="22"/>
                <w:lang w:eastAsia="sv-SE"/>
              </w:rPr>
            </w:pPr>
            <w:proofErr w:type="spellStart"/>
            <w:r w:rsidRPr="00B4256E">
              <w:rPr>
                <w:b/>
                <w:i/>
                <w:szCs w:val="22"/>
                <w:lang w:eastAsia="sv-SE"/>
              </w:rPr>
              <w:t>pusch-PowerControl</w:t>
            </w:r>
            <w:proofErr w:type="spellEnd"/>
          </w:p>
          <w:p w14:paraId="5DF4930F" w14:textId="77777777" w:rsidR="0003539A" w:rsidRPr="00B4256E" w:rsidRDefault="0003539A" w:rsidP="002E43D7">
            <w:pPr>
              <w:pStyle w:val="TAL"/>
              <w:rPr>
                <w:b/>
                <w:i/>
                <w:szCs w:val="22"/>
                <w:lang w:eastAsia="sv-SE"/>
              </w:rPr>
            </w:pPr>
            <w:r w:rsidRPr="00B4256E">
              <w:rPr>
                <w:bCs/>
                <w:iCs/>
                <w:szCs w:val="22"/>
                <w:lang w:eastAsia="sv-SE"/>
              </w:rPr>
              <w:t>Configures power control parameters PUSCH transmission.</w:t>
            </w:r>
          </w:p>
        </w:tc>
      </w:tr>
      <w:tr w:rsidR="0003539A" w:rsidRPr="00B4256E" w14:paraId="11ECEE4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1AFD359" w14:textId="77777777" w:rsidR="0003539A" w:rsidRPr="00B4256E" w:rsidRDefault="0003539A" w:rsidP="002E43D7">
            <w:pPr>
              <w:pStyle w:val="TAL"/>
              <w:rPr>
                <w:b/>
                <w:bCs/>
                <w:i/>
                <w:iCs/>
                <w:lang w:eastAsia="x-none"/>
              </w:rPr>
            </w:pPr>
            <w:r w:rsidRPr="00B4256E">
              <w:rPr>
                <w:b/>
                <w:bCs/>
                <w:i/>
                <w:iCs/>
                <w:lang w:eastAsia="x-none"/>
              </w:rPr>
              <w:t>pusch-RepTypeIndicatorDCI-0-1, pusch-RepTypeIndicatorDCI-0-2</w:t>
            </w:r>
          </w:p>
          <w:p w14:paraId="414BBF0B" w14:textId="77777777" w:rsidR="0003539A" w:rsidRPr="00B4256E" w:rsidRDefault="0003539A" w:rsidP="002E43D7">
            <w:pPr>
              <w:pStyle w:val="TAL"/>
              <w:rPr>
                <w:b/>
                <w:i/>
                <w:szCs w:val="22"/>
                <w:lang w:eastAsia="sv-SE"/>
              </w:rPr>
            </w:pPr>
            <w:r w:rsidRPr="00B4256E">
              <w:rPr>
                <w:szCs w:val="22"/>
                <w:lang w:eastAsia="sv-SE"/>
              </w:rPr>
              <w:t xml:space="preserve">Indicates whether UE follows the </w:t>
            </w:r>
            <w:proofErr w:type="spellStart"/>
            <w:r w:rsidRPr="00B4256E">
              <w:rPr>
                <w:szCs w:val="22"/>
                <w:lang w:eastAsia="sv-SE"/>
              </w:rPr>
              <w:t>behavior</w:t>
            </w:r>
            <w:proofErr w:type="spellEnd"/>
            <w:r w:rsidRPr="00B4256E">
              <w:rPr>
                <w:szCs w:val="22"/>
                <w:lang w:eastAsia="sv-SE"/>
              </w:rPr>
              <w:t xml:space="preserve"> for "PUSCH repetition type A" or the </w:t>
            </w:r>
            <w:proofErr w:type="spellStart"/>
            <w:r w:rsidRPr="00B4256E">
              <w:rPr>
                <w:szCs w:val="22"/>
                <w:lang w:eastAsia="sv-SE"/>
              </w:rPr>
              <w:t>behavior</w:t>
            </w:r>
            <w:proofErr w:type="spellEnd"/>
            <w:r w:rsidRPr="00B4256E">
              <w:rPr>
                <w:szCs w:val="22"/>
                <w:lang w:eastAsia="sv-SE"/>
              </w:rPr>
              <w:t xml:space="preserve"> for "PUSCH repetition type B" for the PUSCH scheduled by DCI format 0_1/0_2 and for Type 2 CG associated with the activating DCI format 0_1/0_2.The value </w:t>
            </w:r>
            <w:proofErr w:type="spellStart"/>
            <w:r w:rsidRPr="00B4256E">
              <w:rPr>
                <w:i/>
                <w:szCs w:val="22"/>
                <w:lang w:eastAsia="sv-SE"/>
              </w:rPr>
              <w:t>pusch-RepTypeA</w:t>
            </w:r>
            <w:proofErr w:type="spellEnd"/>
            <w:r w:rsidRPr="00B4256E">
              <w:rPr>
                <w:i/>
                <w:szCs w:val="22"/>
                <w:lang w:eastAsia="sv-SE"/>
              </w:rPr>
              <w:t xml:space="preserve"> </w:t>
            </w:r>
            <w:r w:rsidRPr="00B4256E">
              <w:rPr>
                <w:szCs w:val="22"/>
                <w:lang w:eastAsia="sv-SE"/>
              </w:rPr>
              <w:t xml:space="preserve">enables the 'PUSCH repetition type A' and the value </w:t>
            </w:r>
            <w:proofErr w:type="spellStart"/>
            <w:r w:rsidRPr="00B4256E">
              <w:rPr>
                <w:i/>
                <w:szCs w:val="22"/>
                <w:lang w:eastAsia="sv-SE"/>
              </w:rPr>
              <w:t>pusch-RepTypeB</w:t>
            </w:r>
            <w:proofErr w:type="spellEnd"/>
            <w:r w:rsidRPr="00B4256E">
              <w:rPr>
                <w:szCs w:val="22"/>
                <w:lang w:eastAsia="sv-SE"/>
              </w:rPr>
              <w:t xml:space="preserve"> enables the 'PUSCH repetition type B'. The field </w:t>
            </w:r>
            <w:r w:rsidRPr="00B4256E">
              <w:rPr>
                <w:i/>
                <w:szCs w:val="22"/>
                <w:lang w:eastAsia="sv-SE"/>
              </w:rPr>
              <w:t xml:space="preserve">pusch-RepTypeIndicatorDCI-0-1 </w:t>
            </w:r>
            <w:r w:rsidRPr="00B4256E">
              <w:rPr>
                <w:szCs w:val="22"/>
                <w:lang w:eastAsia="sv-SE"/>
              </w:rPr>
              <w:t xml:space="preserve">applies to DCI format 0_1 and the field </w:t>
            </w:r>
            <w:r w:rsidRPr="00B4256E">
              <w:rPr>
                <w:i/>
                <w:szCs w:val="22"/>
                <w:lang w:eastAsia="sv-SE"/>
              </w:rPr>
              <w:t>pusch-RepTypeIndicatorDCI-0-2</w:t>
            </w:r>
            <w:r w:rsidRPr="00B4256E">
              <w:rPr>
                <w:szCs w:val="22"/>
                <w:lang w:eastAsia="sv-SE"/>
              </w:rPr>
              <w:t xml:space="preserve"> applies to DCI format 0_2 (see TS 38.214 [19], clause 6.1.2.1).</w:t>
            </w:r>
          </w:p>
        </w:tc>
      </w:tr>
      <w:tr w:rsidR="0003539A" w:rsidRPr="00B4256E" w14:paraId="3802C8CE"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97EC9A0" w14:textId="77777777" w:rsidR="0003539A" w:rsidRPr="00B4256E" w:rsidRDefault="0003539A" w:rsidP="002E43D7">
            <w:pPr>
              <w:pStyle w:val="TAL"/>
              <w:rPr>
                <w:szCs w:val="22"/>
                <w:lang w:eastAsia="sv-SE"/>
              </w:rPr>
            </w:pPr>
            <w:proofErr w:type="spellStart"/>
            <w:r w:rsidRPr="00B4256E">
              <w:rPr>
                <w:b/>
                <w:i/>
                <w:szCs w:val="22"/>
                <w:lang w:eastAsia="sv-SE"/>
              </w:rPr>
              <w:t>pusch-TimeDomainAllocationList</w:t>
            </w:r>
            <w:proofErr w:type="spellEnd"/>
          </w:p>
          <w:p w14:paraId="2009EE2C" w14:textId="77777777" w:rsidR="0003539A" w:rsidRPr="00B4256E" w:rsidRDefault="0003539A" w:rsidP="002E43D7">
            <w:pPr>
              <w:pStyle w:val="TAL"/>
              <w:rPr>
                <w:szCs w:val="22"/>
                <w:lang w:eastAsia="sv-SE"/>
              </w:rPr>
            </w:pPr>
            <w:r w:rsidRPr="00B4256E">
              <w:rPr>
                <w:szCs w:val="22"/>
                <w:lang w:eastAsia="sv-SE"/>
              </w:rPr>
              <w:t xml:space="preserve">List of time domain allocations for timing of UL assignment to UL data (see TS 38.214 [19], table 6.1.2.1.1-1). The field </w:t>
            </w:r>
            <w:proofErr w:type="spellStart"/>
            <w:r w:rsidRPr="00B4256E">
              <w:rPr>
                <w:i/>
                <w:szCs w:val="22"/>
                <w:lang w:eastAsia="sv-SE"/>
              </w:rPr>
              <w:t>pusch-TimeDomainAllocationList</w:t>
            </w:r>
            <w:proofErr w:type="spellEnd"/>
            <w:r w:rsidRPr="00B4256E">
              <w:rPr>
                <w:szCs w:val="22"/>
                <w:lang w:eastAsia="sv-SE"/>
              </w:rPr>
              <w:t xml:space="preserve"> applies to DCI formats 0_0 or DCI format 0_1 when the field </w:t>
            </w:r>
            <w:r w:rsidRPr="00B4256E">
              <w:rPr>
                <w:i/>
                <w:szCs w:val="22"/>
                <w:lang w:eastAsia="sv-SE"/>
              </w:rPr>
              <w:t>pusch-TimeDomainAllocationListDCI-0-1</w:t>
            </w:r>
            <w:r w:rsidRPr="00B4256E">
              <w:rPr>
                <w:szCs w:val="22"/>
                <w:lang w:eastAsia="sv-SE"/>
              </w:rPr>
              <w:t xml:space="preserve"> is not configured (see TS 38.214 [19], table 6.1.2.1.1-1 and table 6.1.2.1.1-1A). The network does not configure the </w:t>
            </w:r>
            <w:proofErr w:type="spellStart"/>
            <w:r w:rsidRPr="00B4256E">
              <w:rPr>
                <w:i/>
                <w:iCs/>
                <w:szCs w:val="22"/>
                <w:lang w:eastAsia="sv-SE"/>
              </w:rPr>
              <w:t>pusch-TimeDomainAllocationList</w:t>
            </w:r>
            <w:proofErr w:type="spellEnd"/>
            <w:r w:rsidRPr="00B4256E">
              <w:rPr>
                <w:szCs w:val="22"/>
                <w:lang w:eastAsia="sv-SE"/>
              </w:rPr>
              <w:t xml:space="preserve"> (without suffix) simultaneously with the </w:t>
            </w:r>
            <w:r w:rsidRPr="00B4256E">
              <w:rPr>
                <w:i/>
                <w:iCs/>
              </w:rPr>
              <w:t>pusch-TimeDomainAllocationListDCI-0-2-r16</w:t>
            </w:r>
            <w:r w:rsidRPr="00B4256E">
              <w:t xml:space="preserve"> </w:t>
            </w:r>
            <w:r w:rsidRPr="00B4256E">
              <w:rPr>
                <w:szCs w:val="22"/>
                <w:lang w:eastAsia="sv-SE"/>
              </w:rPr>
              <w:t>or</w:t>
            </w:r>
            <w:r w:rsidRPr="00B4256E">
              <w:rPr>
                <w:i/>
                <w:iCs/>
                <w:szCs w:val="22"/>
                <w:lang w:eastAsia="sv-SE"/>
              </w:rPr>
              <w:t xml:space="preserve"> </w:t>
            </w:r>
            <w:r w:rsidRPr="00B4256E">
              <w:rPr>
                <w:i/>
                <w:iCs/>
              </w:rPr>
              <w:t>pusch-TimeDomainAllocationListDCI-0-1-r16</w:t>
            </w:r>
            <w:r w:rsidRPr="00B4256E">
              <w:t xml:space="preserve"> or </w:t>
            </w:r>
            <w:r w:rsidRPr="00B4256E">
              <w:rPr>
                <w:i/>
                <w:iCs/>
              </w:rPr>
              <w:t>pusch-TimeDomainAllocationListForMultiPUSCH-r16</w:t>
            </w:r>
            <w:r w:rsidRPr="00B4256E">
              <w:rPr>
                <w:szCs w:val="22"/>
                <w:lang w:eastAsia="sv-SE"/>
              </w:rPr>
              <w:t>.</w:t>
            </w:r>
          </w:p>
        </w:tc>
      </w:tr>
      <w:tr w:rsidR="0003539A" w:rsidRPr="00B4256E" w14:paraId="54D7E6C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DDE50DD" w14:textId="77777777" w:rsidR="0003539A" w:rsidRPr="00B4256E" w:rsidRDefault="0003539A" w:rsidP="002E43D7">
            <w:pPr>
              <w:pStyle w:val="TAL"/>
              <w:rPr>
                <w:b/>
                <w:bCs/>
                <w:i/>
                <w:iCs/>
                <w:lang w:eastAsia="x-none"/>
              </w:rPr>
            </w:pPr>
            <w:r w:rsidRPr="00B4256E">
              <w:rPr>
                <w:b/>
                <w:bCs/>
                <w:i/>
                <w:iCs/>
                <w:lang w:eastAsia="x-none"/>
              </w:rPr>
              <w:t>pusch-TimeDomainAllocationListDCI-0-1</w:t>
            </w:r>
          </w:p>
          <w:p w14:paraId="34D119CF" w14:textId="77777777" w:rsidR="0003539A" w:rsidRPr="00B4256E" w:rsidRDefault="0003539A" w:rsidP="002E43D7">
            <w:pPr>
              <w:pStyle w:val="TAL"/>
              <w:rPr>
                <w:b/>
                <w:i/>
                <w:szCs w:val="22"/>
                <w:lang w:eastAsia="sv-SE"/>
              </w:rPr>
            </w:pPr>
            <w:r w:rsidRPr="00B4256E">
              <w:rPr>
                <w:szCs w:val="22"/>
                <w:lang w:eastAsia="sv-SE"/>
              </w:rPr>
              <w:t>Configuration of the time domain resource allocation (TDRA) table for DCI format 0_1 (see TS 38.214 [19], clause 6.1, table 6.1.2.1.1-1A).</w:t>
            </w:r>
          </w:p>
        </w:tc>
      </w:tr>
      <w:tr w:rsidR="0003539A" w:rsidRPr="00B4256E" w14:paraId="09875BE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9BD2C31" w14:textId="77777777" w:rsidR="0003539A" w:rsidRPr="00B4256E" w:rsidRDefault="0003539A" w:rsidP="002E43D7">
            <w:pPr>
              <w:pStyle w:val="TAL"/>
              <w:rPr>
                <w:b/>
                <w:bCs/>
                <w:i/>
                <w:iCs/>
                <w:lang w:eastAsia="x-none"/>
              </w:rPr>
            </w:pPr>
            <w:r w:rsidRPr="00B4256E">
              <w:rPr>
                <w:b/>
                <w:bCs/>
                <w:i/>
                <w:iCs/>
                <w:lang w:eastAsia="x-none"/>
              </w:rPr>
              <w:t>pusch-TimeDomainAllocationListDCI-0-2</w:t>
            </w:r>
          </w:p>
          <w:p w14:paraId="69555413" w14:textId="77777777" w:rsidR="0003539A" w:rsidRPr="00B4256E" w:rsidRDefault="0003539A" w:rsidP="002E43D7">
            <w:pPr>
              <w:pStyle w:val="TAL"/>
              <w:rPr>
                <w:b/>
                <w:i/>
                <w:szCs w:val="22"/>
                <w:lang w:eastAsia="sv-SE"/>
              </w:rPr>
            </w:pPr>
            <w:r w:rsidRPr="00B4256E">
              <w:rPr>
                <w:szCs w:val="22"/>
                <w:lang w:eastAsia="sv-SE"/>
              </w:rPr>
              <w:t>Configuration of the time domain resource allocation (TDRA) table for DCI format 0_2 (see TS 38.214 [19], clause 6.1.2, table 6.1.2.1.1-1B).</w:t>
            </w:r>
          </w:p>
        </w:tc>
      </w:tr>
      <w:tr w:rsidR="0003539A" w:rsidRPr="00B4256E" w14:paraId="130B21E3" w14:textId="77777777" w:rsidTr="002E43D7">
        <w:tc>
          <w:tcPr>
            <w:tcW w:w="14173" w:type="dxa"/>
            <w:tcBorders>
              <w:top w:val="single" w:sz="4" w:space="0" w:color="auto"/>
              <w:left w:val="single" w:sz="4" w:space="0" w:color="auto"/>
              <w:bottom w:val="single" w:sz="4" w:space="0" w:color="auto"/>
              <w:right w:val="single" w:sz="4" w:space="0" w:color="auto"/>
            </w:tcBorders>
          </w:tcPr>
          <w:p w14:paraId="28DDA88D" w14:textId="77777777" w:rsidR="0003539A" w:rsidRPr="00B4256E" w:rsidRDefault="0003539A" w:rsidP="002E43D7">
            <w:pPr>
              <w:pStyle w:val="TAL"/>
              <w:rPr>
                <w:b/>
                <w:bCs/>
                <w:i/>
                <w:iCs/>
              </w:rPr>
            </w:pPr>
            <w:proofErr w:type="spellStart"/>
            <w:r w:rsidRPr="00B4256E">
              <w:rPr>
                <w:b/>
                <w:bCs/>
                <w:i/>
                <w:iCs/>
              </w:rPr>
              <w:t>pusch-TimeDomainAllocationListForMultiPUSCH</w:t>
            </w:r>
            <w:proofErr w:type="spellEnd"/>
          </w:p>
          <w:p w14:paraId="5A97F7D2" w14:textId="77777777" w:rsidR="0003539A" w:rsidRPr="00B4256E" w:rsidRDefault="0003539A" w:rsidP="002E43D7">
            <w:pPr>
              <w:pStyle w:val="TAL"/>
            </w:pPr>
            <w:r w:rsidRPr="00B4256E">
              <w:t xml:space="preserve">Configuration of the time domain resource allocation (TDRA) table for multiple PUSCH (see TS 38.214 [19], clause 6.1.2). The network configures at most 64 rows in this TDRA table in </w:t>
            </w:r>
            <w:r w:rsidRPr="00B4256E">
              <w:rPr>
                <w:i/>
                <w:iCs/>
              </w:rPr>
              <w:t>PUSCH-TimeDomainResourceAllocationList-r16</w:t>
            </w:r>
            <w:r w:rsidRPr="00B4256E">
              <w:t xml:space="preserve"> configured by this field. This field is not configured simultaneously with </w:t>
            </w:r>
            <w:proofErr w:type="spellStart"/>
            <w:r w:rsidRPr="00B4256E">
              <w:rPr>
                <w:i/>
                <w:iCs/>
              </w:rPr>
              <w:t>pusch-AggregationFactor</w:t>
            </w:r>
            <w:proofErr w:type="spellEnd"/>
            <w:r w:rsidRPr="00B4256E">
              <w:rPr>
                <w:i/>
                <w:iCs/>
              </w:rPr>
              <w:t xml:space="preserve"> </w:t>
            </w:r>
            <w:r w:rsidRPr="00B4256E">
              <w:t xml:space="preserve">if </w:t>
            </w:r>
            <w:r w:rsidRPr="00B4256E">
              <w:rPr>
                <w:i/>
                <w:iCs/>
              </w:rPr>
              <w:t>extendedK2</w:t>
            </w:r>
            <w:r w:rsidRPr="00B4256E">
              <w:t xml:space="preserve"> is not configured. </w:t>
            </w:r>
            <w:r w:rsidRPr="00B4256E">
              <w:rPr>
                <w:szCs w:val="22"/>
                <w:lang w:eastAsia="sv-SE"/>
              </w:rPr>
              <w:t xml:space="preserve">The network does not configure the </w:t>
            </w:r>
            <w:r w:rsidRPr="00B4256E">
              <w:rPr>
                <w:i/>
                <w:iCs/>
              </w:rPr>
              <w:t xml:space="preserve">pusch-TimeDomainAllocationListForMultiPUSCH-r16 </w:t>
            </w:r>
            <w:r w:rsidRPr="00B4256E">
              <w:rPr>
                <w:szCs w:val="22"/>
                <w:lang w:eastAsia="sv-SE"/>
              </w:rPr>
              <w:t xml:space="preserve">simultaneously with the </w:t>
            </w:r>
            <w:r w:rsidRPr="00B4256E">
              <w:rPr>
                <w:i/>
                <w:iCs/>
              </w:rPr>
              <w:t>pusch-TimeDomainAllocationListDCI-0-1-r16</w:t>
            </w:r>
            <w:r w:rsidRPr="00B4256E">
              <w:t xml:space="preserve">. </w:t>
            </w:r>
            <w:r w:rsidRPr="00B4256E">
              <w:rPr>
                <w:rFonts w:cs="Arial"/>
                <w:szCs w:val="18"/>
                <w:lang w:eastAsia="sv-SE"/>
              </w:rPr>
              <w:t xml:space="preserve">The network does not configure the </w:t>
            </w:r>
            <w:r w:rsidRPr="00B4256E">
              <w:rPr>
                <w:rFonts w:cs="Arial"/>
                <w:i/>
                <w:iCs/>
                <w:szCs w:val="18"/>
              </w:rPr>
              <w:t>pusch-TimeDomainAllocationListForMultiPUSCH-r16</w:t>
            </w:r>
            <w:r w:rsidRPr="00B4256E">
              <w:rPr>
                <w:rFonts w:cs="Arial"/>
                <w:szCs w:val="18"/>
                <w:lang w:eastAsia="sv-SE"/>
              </w:rPr>
              <w:t xml:space="preserve"> simultaneously with the</w:t>
            </w:r>
            <w:r w:rsidRPr="00B4256E">
              <w:rPr>
                <w:rFonts w:cs="Arial"/>
                <w:i/>
                <w:szCs w:val="18"/>
                <w:lang w:eastAsia="sv-SE"/>
              </w:rPr>
              <w:t xml:space="preserve"> numberOfSlotsTBoMS-r17</w:t>
            </w:r>
            <w:r w:rsidRPr="00B4256E">
              <w:rPr>
                <w:rFonts w:cs="Arial"/>
                <w:szCs w:val="18"/>
              </w:rPr>
              <w:t>.</w:t>
            </w:r>
          </w:p>
        </w:tc>
      </w:tr>
      <w:tr w:rsidR="0003539A" w:rsidRPr="00B4256E" w14:paraId="476C0D69"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D1FB8D7" w14:textId="77777777" w:rsidR="0003539A" w:rsidRPr="00B4256E" w:rsidRDefault="0003539A" w:rsidP="002E43D7">
            <w:pPr>
              <w:pStyle w:val="TAL"/>
              <w:rPr>
                <w:szCs w:val="22"/>
                <w:lang w:eastAsia="sv-SE"/>
              </w:rPr>
            </w:pPr>
            <w:proofErr w:type="spellStart"/>
            <w:r w:rsidRPr="00B4256E">
              <w:rPr>
                <w:b/>
                <w:i/>
                <w:szCs w:val="22"/>
                <w:lang w:eastAsia="sv-SE"/>
              </w:rPr>
              <w:t>rbg</w:t>
            </w:r>
            <w:proofErr w:type="spellEnd"/>
            <w:r w:rsidRPr="00B4256E">
              <w:rPr>
                <w:b/>
                <w:i/>
                <w:szCs w:val="22"/>
                <w:lang w:eastAsia="sv-SE"/>
              </w:rPr>
              <w:t>-Size</w:t>
            </w:r>
          </w:p>
          <w:p w14:paraId="3502CC80" w14:textId="77777777" w:rsidR="0003539A" w:rsidRPr="00B4256E" w:rsidRDefault="0003539A" w:rsidP="002E43D7">
            <w:pPr>
              <w:pStyle w:val="TAL"/>
              <w:rPr>
                <w:szCs w:val="22"/>
                <w:lang w:eastAsia="sv-SE"/>
              </w:rPr>
            </w:pPr>
            <w:r w:rsidRPr="00B4256E">
              <w:rPr>
                <w:szCs w:val="22"/>
                <w:lang w:eastAsia="sv-SE"/>
              </w:rPr>
              <w:t xml:space="preserve">Selection between configuration 1 and configuration 2 for RBG size for PUSCH. The UE does not apply this field if </w:t>
            </w:r>
            <w:proofErr w:type="spellStart"/>
            <w:r w:rsidRPr="00B4256E">
              <w:rPr>
                <w:i/>
                <w:szCs w:val="22"/>
                <w:lang w:eastAsia="sv-SE"/>
              </w:rPr>
              <w:t>resourceAllocation</w:t>
            </w:r>
            <w:proofErr w:type="spellEnd"/>
            <w:r w:rsidRPr="00B4256E">
              <w:rPr>
                <w:szCs w:val="22"/>
                <w:lang w:eastAsia="sv-SE"/>
              </w:rPr>
              <w:t xml:space="preserve"> is set to </w:t>
            </w:r>
            <w:r w:rsidRPr="00B4256E">
              <w:rPr>
                <w:i/>
                <w:szCs w:val="22"/>
                <w:lang w:eastAsia="sv-SE"/>
              </w:rPr>
              <w:t>resourceAllocationType1</w:t>
            </w:r>
            <w:r w:rsidRPr="00B4256E">
              <w:rPr>
                <w:szCs w:val="22"/>
                <w:lang w:eastAsia="sv-SE"/>
              </w:rPr>
              <w:t xml:space="preserve">. Otherwise, the UE applies the value </w:t>
            </w:r>
            <w:r w:rsidRPr="00B4256E">
              <w:rPr>
                <w:i/>
                <w:szCs w:val="22"/>
                <w:lang w:eastAsia="sv-SE"/>
              </w:rPr>
              <w:t>config1</w:t>
            </w:r>
            <w:r w:rsidRPr="00B4256E">
              <w:rPr>
                <w:szCs w:val="22"/>
                <w:lang w:eastAsia="sv-SE"/>
              </w:rPr>
              <w:t xml:space="preserve"> when the field is absent (see TS 38.214 [19], clause 6.1.2.2.1).</w:t>
            </w:r>
          </w:p>
        </w:tc>
      </w:tr>
      <w:tr w:rsidR="0003539A" w:rsidRPr="00B4256E" w14:paraId="4E2B0B41"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74B56DB" w14:textId="77777777" w:rsidR="0003539A" w:rsidRPr="00B4256E" w:rsidRDefault="0003539A" w:rsidP="002E43D7">
            <w:pPr>
              <w:pStyle w:val="TAL"/>
              <w:rPr>
                <w:szCs w:val="22"/>
                <w:lang w:eastAsia="sv-SE"/>
              </w:rPr>
            </w:pPr>
            <w:proofErr w:type="spellStart"/>
            <w:r w:rsidRPr="00B4256E">
              <w:rPr>
                <w:b/>
                <w:i/>
                <w:szCs w:val="22"/>
                <w:lang w:eastAsia="sv-SE"/>
              </w:rPr>
              <w:t>resourceAllocation</w:t>
            </w:r>
            <w:proofErr w:type="spellEnd"/>
            <w:r w:rsidRPr="00B4256E">
              <w:rPr>
                <w:b/>
                <w:i/>
                <w:szCs w:val="22"/>
                <w:lang w:eastAsia="sv-SE"/>
              </w:rPr>
              <w:t>, resourceAllocationDCI-0-2</w:t>
            </w:r>
          </w:p>
          <w:p w14:paraId="404FBDA4" w14:textId="77777777" w:rsidR="0003539A" w:rsidRPr="00B4256E" w:rsidRDefault="0003539A" w:rsidP="002E43D7">
            <w:pPr>
              <w:pStyle w:val="TAL"/>
              <w:rPr>
                <w:szCs w:val="22"/>
                <w:lang w:eastAsia="sv-SE"/>
              </w:rPr>
            </w:pPr>
            <w:r w:rsidRPr="00B4256E">
              <w:rPr>
                <w:szCs w:val="22"/>
                <w:lang w:eastAsia="sv-SE"/>
              </w:rPr>
              <w:t xml:space="preserve">Configuration of resource allocation type 0 and resource allocation type 1 for non-fallback DCI (see TS 38.214 [19], clause 6.1.2). The field </w:t>
            </w:r>
            <w:proofErr w:type="spellStart"/>
            <w:r w:rsidRPr="00B4256E">
              <w:rPr>
                <w:i/>
                <w:szCs w:val="22"/>
                <w:lang w:eastAsia="sv-SE"/>
              </w:rPr>
              <w:t>resourceAllocation</w:t>
            </w:r>
            <w:proofErr w:type="spellEnd"/>
            <w:r w:rsidRPr="00B4256E">
              <w:rPr>
                <w:i/>
                <w:szCs w:val="22"/>
                <w:lang w:eastAsia="sv-SE"/>
              </w:rPr>
              <w:t xml:space="preserve"> </w:t>
            </w:r>
            <w:r w:rsidRPr="00B4256E">
              <w:rPr>
                <w:szCs w:val="22"/>
                <w:lang w:eastAsia="sv-SE"/>
              </w:rPr>
              <w:t xml:space="preserve">applies to DCI format 0_1 and the field </w:t>
            </w:r>
            <w:r w:rsidRPr="00B4256E">
              <w:rPr>
                <w:i/>
                <w:szCs w:val="22"/>
                <w:lang w:eastAsia="sv-SE"/>
              </w:rPr>
              <w:t>resourceAllocationDCI-0-2</w:t>
            </w:r>
            <w:r w:rsidRPr="00B4256E">
              <w:rPr>
                <w:szCs w:val="22"/>
                <w:lang w:eastAsia="sv-SE"/>
              </w:rPr>
              <w:t xml:space="preserve"> applies to DCI format 0_2 (see TS 38.214 [19], clause 6.1.2).</w:t>
            </w:r>
          </w:p>
        </w:tc>
      </w:tr>
      <w:tr w:rsidR="0003539A" w:rsidRPr="00B4256E" w14:paraId="194E957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45B8BD0" w14:textId="77777777" w:rsidR="0003539A" w:rsidRPr="00B4256E" w:rsidRDefault="0003539A" w:rsidP="002E43D7">
            <w:pPr>
              <w:pStyle w:val="TAL"/>
              <w:rPr>
                <w:b/>
                <w:bCs/>
                <w:i/>
                <w:iCs/>
                <w:lang w:eastAsia="x-none"/>
              </w:rPr>
            </w:pPr>
            <w:r w:rsidRPr="00B4256E">
              <w:rPr>
                <w:b/>
                <w:bCs/>
                <w:i/>
                <w:iCs/>
                <w:lang w:eastAsia="x-none"/>
              </w:rPr>
              <w:t>resourceAllocationType1GranularityDCI-0-2</w:t>
            </w:r>
          </w:p>
          <w:p w14:paraId="270F842E" w14:textId="77777777" w:rsidR="0003539A" w:rsidRPr="00B4256E" w:rsidRDefault="0003539A" w:rsidP="002E43D7">
            <w:pPr>
              <w:pStyle w:val="TAL"/>
              <w:rPr>
                <w:b/>
                <w:i/>
                <w:szCs w:val="22"/>
                <w:lang w:eastAsia="sv-SE"/>
              </w:rPr>
            </w:pPr>
            <w:r w:rsidRPr="00B4256E">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03539A" w:rsidRPr="00B4256E" w14:paraId="16C251C2" w14:textId="77777777" w:rsidTr="002E43D7">
        <w:tc>
          <w:tcPr>
            <w:tcW w:w="14173" w:type="dxa"/>
            <w:tcBorders>
              <w:top w:val="single" w:sz="4" w:space="0" w:color="auto"/>
              <w:left w:val="single" w:sz="4" w:space="0" w:color="auto"/>
              <w:bottom w:val="single" w:sz="4" w:space="0" w:color="auto"/>
              <w:right w:val="single" w:sz="4" w:space="0" w:color="auto"/>
            </w:tcBorders>
          </w:tcPr>
          <w:p w14:paraId="76C94F12" w14:textId="77777777" w:rsidR="0003539A" w:rsidRPr="00B4256E" w:rsidRDefault="0003539A" w:rsidP="002E43D7">
            <w:pPr>
              <w:pStyle w:val="TAL"/>
              <w:rPr>
                <w:b/>
                <w:bCs/>
                <w:i/>
                <w:iCs/>
              </w:rPr>
            </w:pPr>
            <w:r w:rsidRPr="00B4256E">
              <w:rPr>
                <w:b/>
                <w:bCs/>
                <w:i/>
                <w:iCs/>
              </w:rPr>
              <w:lastRenderedPageBreak/>
              <w:t>secondTPCFieldDCI-0-1, secondTPCFieldDCI-0-2</w:t>
            </w:r>
          </w:p>
          <w:p w14:paraId="23EB5901" w14:textId="77777777" w:rsidR="0003539A" w:rsidRPr="00B4256E" w:rsidRDefault="0003539A" w:rsidP="002E43D7">
            <w:pPr>
              <w:pStyle w:val="TAL"/>
              <w:rPr>
                <w:lang w:eastAsia="x-none"/>
              </w:rPr>
            </w:pPr>
            <w:r w:rsidRPr="00B4256E">
              <w:rPr>
                <w:lang w:eastAsia="x-none"/>
              </w:rPr>
              <w:t>A second TPC field can be configured via RRC for DCI-0-1 and DCI-0-2. Each TPC field is for each closed-loop index value respectively (i.e., 1st /2nd TPC fields correspond to "</w:t>
            </w:r>
            <w:proofErr w:type="spellStart"/>
            <w:r w:rsidRPr="00B4256E">
              <w:rPr>
                <w:lang w:eastAsia="x-none"/>
              </w:rPr>
              <w:t>closedLoopIndex</w:t>
            </w:r>
            <w:proofErr w:type="spellEnd"/>
            <w:r w:rsidRPr="00B4256E">
              <w:rPr>
                <w:lang w:eastAsia="x-none"/>
              </w:rPr>
              <w:t>" value = 0 and 1,</w:t>
            </w:r>
          </w:p>
        </w:tc>
      </w:tr>
      <w:tr w:rsidR="0003539A" w:rsidRPr="00B4256E" w14:paraId="2CAF1C4A" w14:textId="77777777" w:rsidTr="002E43D7">
        <w:tc>
          <w:tcPr>
            <w:tcW w:w="14173" w:type="dxa"/>
            <w:tcBorders>
              <w:top w:val="single" w:sz="4" w:space="0" w:color="auto"/>
              <w:left w:val="single" w:sz="4" w:space="0" w:color="auto"/>
              <w:bottom w:val="single" w:sz="4" w:space="0" w:color="auto"/>
              <w:right w:val="single" w:sz="4" w:space="0" w:color="auto"/>
            </w:tcBorders>
          </w:tcPr>
          <w:p w14:paraId="37C74383" w14:textId="77777777" w:rsidR="0003539A" w:rsidRPr="00B4256E" w:rsidRDefault="0003539A" w:rsidP="002E43D7">
            <w:pPr>
              <w:pStyle w:val="TAL"/>
              <w:rPr>
                <w:b/>
                <w:i/>
                <w:szCs w:val="22"/>
                <w:lang w:eastAsia="sv-SE"/>
              </w:rPr>
            </w:pPr>
            <w:proofErr w:type="spellStart"/>
            <w:r w:rsidRPr="00B4256E">
              <w:rPr>
                <w:b/>
                <w:i/>
                <w:szCs w:val="22"/>
                <w:lang w:eastAsia="sv-SE"/>
              </w:rPr>
              <w:t>sequenceOffsetForRV</w:t>
            </w:r>
            <w:proofErr w:type="spellEnd"/>
          </w:p>
          <w:p w14:paraId="7275CFBB" w14:textId="77777777" w:rsidR="0003539A" w:rsidRPr="00B4256E" w:rsidRDefault="0003539A" w:rsidP="002E43D7">
            <w:pPr>
              <w:pStyle w:val="TAL"/>
              <w:rPr>
                <w:b/>
                <w:i/>
                <w:szCs w:val="22"/>
                <w:lang w:eastAsia="sv-SE"/>
              </w:rPr>
            </w:pPr>
            <w:r w:rsidRPr="00B4256E">
              <w:rPr>
                <w:bCs/>
                <w:iCs/>
                <w:szCs w:val="22"/>
                <w:lang w:eastAsia="sv-SE"/>
              </w:rPr>
              <w:t>Configures the RV offset for the starting RV for the first repetition (first actual repetition in PUSCH repetition Type B) towards the second 'SRS resource set' for PUSCH</w:t>
            </w:r>
            <w:r w:rsidRPr="00B4256E">
              <w:rPr>
                <w:lang w:eastAsia="x-none"/>
              </w:rPr>
              <w:t xml:space="preserve"> configured in either </w:t>
            </w:r>
            <w:proofErr w:type="spellStart"/>
            <w:r w:rsidRPr="00B4256E">
              <w:rPr>
                <w:rFonts w:cs="Arial"/>
                <w:i/>
                <w:iCs/>
              </w:rPr>
              <w:t>srs-ResourceSetToAddModList</w:t>
            </w:r>
            <w:proofErr w:type="spellEnd"/>
            <w:r w:rsidRPr="00B4256E">
              <w:rPr>
                <w:rFonts w:cs="Arial"/>
              </w:rPr>
              <w:t xml:space="preserve"> or </w:t>
            </w:r>
            <w:r w:rsidRPr="00B4256E">
              <w:rPr>
                <w:rFonts w:cs="Arial"/>
                <w:i/>
                <w:iCs/>
              </w:rPr>
              <w:t>srs-ResourceSetToAddModListDCI-0-2</w:t>
            </w:r>
            <w:r w:rsidRPr="00B4256E">
              <w:rPr>
                <w:rFonts w:cs="Arial"/>
              </w:rPr>
              <w:t xml:space="preserve"> with usage 'codebook'</w:t>
            </w:r>
            <w:r w:rsidRPr="00B4256E">
              <w:rPr>
                <w:lang w:eastAsia="x-none"/>
              </w:rPr>
              <w:t xml:space="preserve"> or </w:t>
            </w:r>
            <w:r w:rsidRPr="00B4256E">
              <w:rPr>
                <w:rFonts w:cs="Arial"/>
              </w:rPr>
              <w:t>'</w:t>
            </w:r>
            <w:proofErr w:type="spellStart"/>
            <w:r w:rsidRPr="00B4256E">
              <w:rPr>
                <w:rFonts w:cs="Arial"/>
              </w:rPr>
              <w:t>noncodebook</w:t>
            </w:r>
            <w:proofErr w:type="spellEnd"/>
            <w:r w:rsidRPr="00B4256E">
              <w:rPr>
                <w:rFonts w:cs="Arial"/>
              </w:rPr>
              <w:t>'</w:t>
            </w:r>
            <w:r w:rsidRPr="00B4256E">
              <w:rPr>
                <w:bCs/>
                <w:iCs/>
                <w:szCs w:val="22"/>
                <w:lang w:eastAsia="sv-SE"/>
              </w:rPr>
              <w:t>.</w:t>
            </w:r>
          </w:p>
        </w:tc>
      </w:tr>
      <w:tr w:rsidR="0003539A" w:rsidRPr="00B4256E" w14:paraId="3CDDE70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4DD1753" w14:textId="77777777" w:rsidR="0003539A" w:rsidRPr="00B4256E" w:rsidRDefault="0003539A" w:rsidP="002E43D7">
            <w:pPr>
              <w:pStyle w:val="TAL"/>
              <w:rPr>
                <w:szCs w:val="22"/>
                <w:lang w:eastAsia="sv-SE"/>
              </w:rPr>
            </w:pPr>
            <w:r w:rsidRPr="00B4256E">
              <w:rPr>
                <w:b/>
                <w:i/>
                <w:szCs w:val="22"/>
                <w:lang w:eastAsia="sv-SE"/>
              </w:rPr>
              <w:t>tp-pi2BPSK</w:t>
            </w:r>
          </w:p>
          <w:p w14:paraId="40D4C031" w14:textId="77777777" w:rsidR="0003539A" w:rsidRPr="00B4256E" w:rsidRDefault="0003539A" w:rsidP="002E43D7">
            <w:pPr>
              <w:pStyle w:val="TAL"/>
              <w:rPr>
                <w:szCs w:val="22"/>
                <w:lang w:eastAsia="sv-SE"/>
              </w:rPr>
            </w:pPr>
            <w:r w:rsidRPr="00B4256E">
              <w:rPr>
                <w:szCs w:val="22"/>
                <w:lang w:eastAsia="sv-SE"/>
              </w:rPr>
              <w:t xml:space="preserve">Enables pi/2-BPSK modulation with transform precoding if the field is present and disables it otherwise. </w:t>
            </w:r>
          </w:p>
        </w:tc>
      </w:tr>
      <w:tr w:rsidR="0003539A" w:rsidRPr="00B4256E" w14:paraId="7122970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7F3C49E" w14:textId="77777777" w:rsidR="0003539A" w:rsidRPr="00B4256E" w:rsidRDefault="0003539A" w:rsidP="002E43D7">
            <w:pPr>
              <w:pStyle w:val="TAL"/>
              <w:rPr>
                <w:szCs w:val="22"/>
                <w:lang w:eastAsia="sv-SE"/>
              </w:rPr>
            </w:pPr>
            <w:proofErr w:type="spellStart"/>
            <w:r w:rsidRPr="00B4256E">
              <w:rPr>
                <w:b/>
                <w:i/>
                <w:szCs w:val="22"/>
                <w:lang w:eastAsia="sv-SE"/>
              </w:rPr>
              <w:t>transformPrecoder</w:t>
            </w:r>
            <w:proofErr w:type="spellEnd"/>
          </w:p>
          <w:p w14:paraId="4DCA9E2A" w14:textId="77777777" w:rsidR="0003539A" w:rsidRPr="00B4256E" w:rsidRDefault="0003539A" w:rsidP="002E43D7">
            <w:pPr>
              <w:pStyle w:val="TAL"/>
              <w:rPr>
                <w:szCs w:val="22"/>
                <w:lang w:eastAsia="sv-SE"/>
              </w:rPr>
            </w:pPr>
            <w:r w:rsidRPr="00B4256E">
              <w:rPr>
                <w:szCs w:val="22"/>
                <w:lang w:eastAsia="sv-SE"/>
              </w:rPr>
              <w:t xml:space="preserve">The UE specific selection of transformer precoder for PUSCH (see TS 38.214 [19], clause 6.1.3). When the field is absent the UE applies the value of the field </w:t>
            </w:r>
            <w:r w:rsidRPr="00B4256E">
              <w:rPr>
                <w:i/>
                <w:lang w:eastAsia="sv-SE"/>
              </w:rPr>
              <w:t>msg3-transformPrecoder</w:t>
            </w:r>
            <w:r w:rsidRPr="00B4256E">
              <w:rPr>
                <w:iCs/>
              </w:rPr>
              <w:t xml:space="preserve"> </w:t>
            </w:r>
            <w:r w:rsidRPr="00B4256E">
              <w:rPr>
                <w:iCs/>
                <w:lang w:eastAsia="sv-SE"/>
              </w:rPr>
              <w:t xml:space="preserve">from </w:t>
            </w:r>
            <w:proofErr w:type="spellStart"/>
            <w:r w:rsidRPr="00B4256E">
              <w:rPr>
                <w:i/>
                <w:lang w:eastAsia="sv-SE"/>
              </w:rPr>
              <w:t>rach-ConfigCommon</w:t>
            </w:r>
            <w:proofErr w:type="spellEnd"/>
            <w:r w:rsidRPr="00B4256E">
              <w:rPr>
                <w:iCs/>
                <w:lang w:eastAsia="sv-SE"/>
              </w:rPr>
              <w:t xml:space="preserve"> included directly within BWP configuration (i.e., not included in </w:t>
            </w:r>
            <w:proofErr w:type="spellStart"/>
            <w:r w:rsidRPr="00B4256E">
              <w:rPr>
                <w:i/>
                <w:lang w:eastAsia="sv-SE"/>
              </w:rPr>
              <w:t>additionalRACH-ConfigList</w:t>
            </w:r>
            <w:proofErr w:type="spellEnd"/>
            <w:r w:rsidRPr="00B4256E">
              <w:rPr>
                <w:iCs/>
                <w:lang w:eastAsia="sv-SE"/>
              </w:rPr>
              <w:t>)</w:t>
            </w:r>
            <w:r w:rsidRPr="00B4256E">
              <w:rPr>
                <w:szCs w:val="22"/>
                <w:lang w:eastAsia="sv-SE"/>
              </w:rPr>
              <w:t>.</w:t>
            </w:r>
          </w:p>
        </w:tc>
      </w:tr>
      <w:tr w:rsidR="0003539A" w:rsidRPr="00B4256E" w14:paraId="66892B3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7081B31" w14:textId="77777777" w:rsidR="0003539A" w:rsidRPr="00B4256E" w:rsidRDefault="0003539A" w:rsidP="002E43D7">
            <w:pPr>
              <w:pStyle w:val="TAL"/>
              <w:rPr>
                <w:szCs w:val="22"/>
                <w:lang w:eastAsia="sv-SE"/>
              </w:rPr>
            </w:pPr>
            <w:proofErr w:type="spellStart"/>
            <w:r w:rsidRPr="00B4256E">
              <w:rPr>
                <w:b/>
                <w:i/>
                <w:szCs w:val="22"/>
                <w:lang w:eastAsia="sv-SE"/>
              </w:rPr>
              <w:t>txConfig</w:t>
            </w:r>
            <w:proofErr w:type="spellEnd"/>
          </w:p>
          <w:p w14:paraId="6D07FD31" w14:textId="77777777" w:rsidR="0003539A" w:rsidRPr="00B4256E" w:rsidRDefault="0003539A" w:rsidP="002E43D7">
            <w:pPr>
              <w:pStyle w:val="TAL"/>
              <w:rPr>
                <w:szCs w:val="22"/>
                <w:lang w:eastAsia="sv-SE"/>
              </w:rPr>
            </w:pPr>
            <w:r w:rsidRPr="00B4256E">
              <w:rPr>
                <w:szCs w:val="22"/>
                <w:lang w:eastAsia="sv-SE"/>
              </w:rPr>
              <w:t>Whether UE uses codebook based or non-</w:t>
            </w:r>
            <w:proofErr w:type="gramStart"/>
            <w:r w:rsidRPr="00B4256E">
              <w:rPr>
                <w:szCs w:val="22"/>
                <w:lang w:eastAsia="sv-SE"/>
              </w:rPr>
              <w:t>codebook based</w:t>
            </w:r>
            <w:proofErr w:type="gramEnd"/>
            <w:r w:rsidRPr="00B4256E">
              <w:rPr>
                <w:szCs w:val="22"/>
                <w:lang w:eastAsia="sv-SE"/>
              </w:rPr>
              <w:t xml:space="preserve"> transmission (see TS 38.214 [19], clause 6.1.1). If the field is absent, the UE transmits PUSCH on one antenna port, see TS 38.214 [19], clause 6.1.1.</w:t>
            </w:r>
          </w:p>
        </w:tc>
      </w:tr>
      <w:tr w:rsidR="0003539A" w:rsidRPr="00B4256E" w14:paraId="71B81D9D"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74B1AAB" w14:textId="77777777" w:rsidR="0003539A" w:rsidRPr="00B4256E" w:rsidRDefault="0003539A" w:rsidP="002E43D7">
            <w:pPr>
              <w:pStyle w:val="TAL"/>
              <w:rPr>
                <w:b/>
                <w:i/>
                <w:lang w:eastAsia="x-none"/>
              </w:rPr>
            </w:pPr>
            <w:r w:rsidRPr="00B4256E">
              <w:rPr>
                <w:b/>
                <w:i/>
                <w:lang w:eastAsia="x-none"/>
              </w:rPr>
              <w:t>uci-OnPUSCH-ListDCI-0-1, uci-OnPUSCH-ListDCI-0-2</w:t>
            </w:r>
          </w:p>
          <w:p w14:paraId="574AF57A" w14:textId="77777777" w:rsidR="0003539A" w:rsidRPr="00B4256E" w:rsidRDefault="0003539A" w:rsidP="002E43D7">
            <w:pPr>
              <w:pStyle w:val="TAL"/>
              <w:rPr>
                <w:lang w:eastAsia="sv-SE"/>
              </w:rPr>
            </w:pPr>
            <w:r w:rsidRPr="00B4256E">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03539A" w:rsidRPr="00B4256E" w14:paraId="5CF9C46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F54F723" w14:textId="77777777" w:rsidR="0003539A" w:rsidRPr="00B4256E" w:rsidRDefault="0003539A" w:rsidP="002E43D7">
            <w:pPr>
              <w:pStyle w:val="TAL"/>
              <w:rPr>
                <w:szCs w:val="22"/>
              </w:rPr>
            </w:pPr>
            <w:r w:rsidRPr="00B4256E">
              <w:rPr>
                <w:b/>
                <w:i/>
                <w:iCs/>
                <w:szCs w:val="22"/>
              </w:rPr>
              <w:t>ul-AccessConfigListDCI-0-1, ul-AccessConfigListDCI-0-2</w:t>
            </w:r>
          </w:p>
          <w:p w14:paraId="3999D128" w14:textId="77777777" w:rsidR="0003539A" w:rsidRPr="00B4256E" w:rsidRDefault="0003539A" w:rsidP="002E43D7">
            <w:pPr>
              <w:pStyle w:val="TAL"/>
              <w:rPr>
                <w:b/>
                <w:i/>
                <w:szCs w:val="22"/>
                <w:lang w:eastAsia="sv-SE"/>
              </w:rPr>
            </w:pPr>
            <w:r w:rsidRPr="00B4256E">
              <w:rPr>
                <w:szCs w:val="22"/>
                <w:lang w:eastAsia="sv-SE"/>
              </w:rPr>
              <w:t xml:space="preserve">List of the combinations of </w:t>
            </w:r>
            <w:r w:rsidRPr="00B4256E">
              <w:rPr>
                <w:szCs w:val="22"/>
              </w:rPr>
              <w:t>cyclic prefix</w:t>
            </w:r>
            <w:r w:rsidRPr="00B4256E">
              <w:rPr>
                <w:szCs w:val="22"/>
                <w:lang w:eastAsia="sv-SE"/>
              </w:rPr>
              <w:t xml:space="preserve"> extension</w:t>
            </w:r>
            <w:r w:rsidRPr="00B4256E">
              <w:rPr>
                <w:szCs w:val="22"/>
              </w:rPr>
              <w:t>, channel access priority class (CAPC),</w:t>
            </w:r>
            <w:r w:rsidRPr="00B4256E">
              <w:rPr>
                <w:szCs w:val="22"/>
                <w:lang w:eastAsia="sv-SE"/>
              </w:rPr>
              <w:t xml:space="preserve"> and UL channel access </w:t>
            </w:r>
            <w:r w:rsidRPr="00B4256E">
              <w:rPr>
                <w:szCs w:val="22"/>
              </w:rPr>
              <w:t xml:space="preserve">type </w:t>
            </w:r>
            <w:r w:rsidRPr="00B4256E">
              <w:rPr>
                <w:szCs w:val="22"/>
                <w:lang w:eastAsia="sv-SE"/>
              </w:rPr>
              <w:t>(see TS 38.212 [17], clause 7.3.1) applicable for DCI format 0_1 and DCI format 0_2, respectively.</w:t>
            </w:r>
            <w:r w:rsidRPr="00B4256E">
              <w:rPr>
                <w:bCs/>
                <w:i/>
                <w:iCs/>
                <w:szCs w:val="22"/>
              </w:rPr>
              <w:t xml:space="preserve"> </w:t>
            </w:r>
            <w:r w:rsidRPr="00B4256E">
              <w:rPr>
                <w:szCs w:val="22"/>
                <w:lang w:eastAsia="sv-SE"/>
              </w:rPr>
              <w:t xml:space="preserve">The fields </w:t>
            </w:r>
            <w:r w:rsidRPr="00B4256E">
              <w:rPr>
                <w:i/>
                <w:iCs/>
                <w:szCs w:val="22"/>
                <w:lang w:eastAsia="sv-SE"/>
              </w:rPr>
              <w:t>ul-AccessConfigListDCI-0-1-r16</w:t>
            </w:r>
            <w:r w:rsidRPr="00B4256E">
              <w:rPr>
                <w:szCs w:val="22"/>
                <w:lang w:eastAsia="sv-SE"/>
              </w:rPr>
              <w:t xml:space="preserve"> and </w:t>
            </w:r>
            <w:r w:rsidRPr="00B4256E">
              <w:rPr>
                <w:i/>
                <w:iCs/>
                <w:szCs w:val="22"/>
                <w:lang w:eastAsia="sv-SE"/>
              </w:rPr>
              <w:t>ul-AccessConfigListDCI-0-2-r17</w:t>
            </w:r>
            <w:r w:rsidRPr="00B4256E">
              <w:rPr>
                <w:szCs w:val="22"/>
                <w:lang w:eastAsia="sv-SE"/>
              </w:rPr>
              <w:t xml:space="preserve"> are only applicable for FR1 (see TS 38.212 [17], Table 7.3.1.1.2-35). </w:t>
            </w:r>
            <w:r w:rsidRPr="00B4256E">
              <w:rPr>
                <w:bCs/>
                <w:szCs w:val="22"/>
              </w:rPr>
              <w:t xml:space="preserve">The field </w:t>
            </w:r>
            <w:r w:rsidRPr="00B4256E">
              <w:rPr>
                <w:bCs/>
                <w:i/>
                <w:iCs/>
                <w:szCs w:val="22"/>
              </w:rPr>
              <w:t xml:space="preserve">ul-AccessConfigListDCI-0-1-r17 </w:t>
            </w:r>
            <w:r w:rsidRPr="00B4256E">
              <w:rPr>
                <w:szCs w:val="22"/>
              </w:rPr>
              <w:t xml:space="preserve">only contains a list of UL channel access types </w:t>
            </w:r>
            <w:r w:rsidRPr="00B4256E">
              <w:rPr>
                <w:rFonts w:cs="Arial"/>
                <w:lang w:eastAsia="x-none"/>
              </w:rPr>
              <w:t xml:space="preserve">and is only applicable for FR2-2 </w:t>
            </w:r>
            <w:r w:rsidRPr="00B4256E">
              <w:rPr>
                <w:szCs w:val="22"/>
              </w:rPr>
              <w:t>(</w:t>
            </w:r>
            <w:r w:rsidRPr="00B4256E">
              <w:rPr>
                <w:szCs w:val="22"/>
                <w:lang w:eastAsia="sv-SE"/>
              </w:rPr>
              <w:t>see TS 38.212 [17], Table 7.3.1.1.2-35A).</w:t>
            </w:r>
          </w:p>
        </w:tc>
      </w:tr>
      <w:tr w:rsidR="0003539A" w:rsidRPr="00B4256E" w14:paraId="3FAD3BD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4F040DD" w14:textId="77777777" w:rsidR="0003539A" w:rsidRPr="00B4256E" w:rsidRDefault="0003539A" w:rsidP="002E43D7">
            <w:pPr>
              <w:pStyle w:val="TAL"/>
              <w:rPr>
                <w:b/>
                <w:i/>
                <w:szCs w:val="22"/>
                <w:lang w:eastAsia="sv-SE"/>
              </w:rPr>
            </w:pPr>
            <w:r w:rsidRPr="00B4256E">
              <w:rPr>
                <w:b/>
                <w:i/>
                <w:szCs w:val="22"/>
                <w:lang w:eastAsia="sv-SE"/>
              </w:rPr>
              <w:t>ul-</w:t>
            </w:r>
            <w:proofErr w:type="spellStart"/>
            <w:r w:rsidRPr="00B4256E">
              <w:rPr>
                <w:b/>
                <w:i/>
                <w:szCs w:val="22"/>
                <w:lang w:eastAsia="sv-SE"/>
              </w:rPr>
              <w:t>FullPowerTransmission</w:t>
            </w:r>
            <w:proofErr w:type="spellEnd"/>
          </w:p>
          <w:p w14:paraId="3FF546E3" w14:textId="522C7127" w:rsidR="0003539A" w:rsidRPr="00B4256E" w:rsidRDefault="0003539A" w:rsidP="002E43D7">
            <w:pPr>
              <w:pStyle w:val="TAL"/>
              <w:rPr>
                <w:b/>
                <w:i/>
                <w:szCs w:val="22"/>
                <w:lang w:eastAsia="sv-SE"/>
              </w:rPr>
            </w:pPr>
            <w:r w:rsidRPr="00B4256E">
              <w:rPr>
                <w:szCs w:val="22"/>
                <w:lang w:eastAsia="sv-SE"/>
              </w:rPr>
              <w:t>Configures the UE with UL full power transmission mode as specified in TS 38.213</w:t>
            </w:r>
            <w:r w:rsidRPr="00B4256E">
              <w:rPr>
                <w:lang w:eastAsia="sv-SE"/>
              </w:rPr>
              <w:t xml:space="preserve"> [13]</w:t>
            </w:r>
            <w:r w:rsidRPr="00B4256E">
              <w:rPr>
                <w:szCs w:val="22"/>
                <w:lang w:eastAsia="sv-SE"/>
              </w:rPr>
              <w:t xml:space="preserve">. </w:t>
            </w:r>
            <w:del w:id="37" w:author="Helka-Liina Maattanen" w:date="2026-01-21T10:46:00Z" w16du:dateUtc="2026-01-21T08:46:00Z">
              <w:r w:rsidRPr="00B4256E" w:rsidDel="0003539A">
                <w:rPr>
                  <w:bCs/>
                  <w:iCs/>
                  <w:szCs w:val="22"/>
                  <w:lang w:eastAsia="sv-SE"/>
                </w:rPr>
                <w:delText xml:space="preserve">This field is not configured </w:delText>
              </w:r>
              <w:r w:rsidRPr="00B4256E" w:rsidDel="0003539A">
                <w:rPr>
                  <w:lang w:eastAsia="sv-SE"/>
                </w:rPr>
                <w:delText xml:space="preserve">if </w:delText>
              </w:r>
              <w:r w:rsidRPr="00B4256E" w:rsidDel="0003539A">
                <w:rPr>
                  <w:i/>
                  <w:iCs/>
                </w:rPr>
                <w:delText>ul-powerControl</w:delText>
              </w:r>
              <w:r w:rsidRPr="00B4256E" w:rsidDel="0003539A">
                <w:delText xml:space="preserve"> is configured in the </w:delText>
              </w:r>
              <w:r w:rsidRPr="00B4256E" w:rsidDel="0003539A">
                <w:rPr>
                  <w:i/>
                  <w:iCs/>
                </w:rPr>
                <w:delText>BWP-UplinkDedicated</w:delText>
              </w:r>
              <w:r w:rsidRPr="00B4256E" w:rsidDel="0003539A">
                <w:delText xml:space="preserve"> in which the </w:delText>
              </w:r>
              <w:r w:rsidRPr="00B4256E" w:rsidDel="0003539A">
                <w:rPr>
                  <w:i/>
                  <w:iCs/>
                </w:rPr>
                <w:delText>PUCCH-Config</w:delText>
              </w:r>
              <w:r w:rsidRPr="00B4256E" w:rsidDel="0003539A">
                <w:delText xml:space="preserve"> is included.</w:delText>
              </w:r>
            </w:del>
          </w:p>
        </w:tc>
      </w:tr>
    </w:tbl>
    <w:p w14:paraId="73DCBA75" w14:textId="77777777" w:rsidR="0003539A" w:rsidRPr="00B4256E" w:rsidRDefault="0003539A" w:rsidP="0003539A"/>
    <w:p w14:paraId="054C732A" w14:textId="77777777" w:rsidR="002A3478" w:rsidRPr="00601A9E" w:rsidRDefault="002A3478" w:rsidP="002A3478"/>
    <w:sectPr w:rsidR="002A3478" w:rsidRPr="00601A9E" w:rsidSect="007D185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1AA09F9"/>
    <w:multiLevelType w:val="hybridMultilevel"/>
    <w:tmpl w:val="8D242C9C"/>
    <w:lvl w:ilvl="0" w:tplc="1116E3D8">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042175735">
    <w:abstractNumId w:val="10"/>
  </w:num>
  <w:num w:numId="2" w16cid:durableId="1140882594">
    <w:abstractNumId w:val="9"/>
  </w:num>
  <w:num w:numId="3" w16cid:durableId="187371478">
    <w:abstractNumId w:val="7"/>
  </w:num>
  <w:num w:numId="4" w16cid:durableId="327248777">
    <w:abstractNumId w:val="6"/>
  </w:num>
  <w:num w:numId="5" w16cid:durableId="1335494168">
    <w:abstractNumId w:val="5"/>
  </w:num>
  <w:num w:numId="6" w16cid:durableId="1470635692">
    <w:abstractNumId w:val="4"/>
  </w:num>
  <w:num w:numId="7" w16cid:durableId="1501000796">
    <w:abstractNumId w:val="8"/>
  </w:num>
  <w:num w:numId="8" w16cid:durableId="488836713">
    <w:abstractNumId w:val="3"/>
  </w:num>
  <w:num w:numId="9" w16cid:durableId="1761439191">
    <w:abstractNumId w:val="2"/>
  </w:num>
  <w:num w:numId="10" w16cid:durableId="1773629638">
    <w:abstractNumId w:val="1"/>
  </w:num>
  <w:num w:numId="11" w16cid:durableId="37513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6DD"/>
    <w:rsid w:val="00005D91"/>
    <w:rsid w:val="00020C01"/>
    <w:rsid w:val="000266DD"/>
    <w:rsid w:val="0003539A"/>
    <w:rsid w:val="000F333A"/>
    <w:rsid w:val="0015272B"/>
    <w:rsid w:val="001F1ECB"/>
    <w:rsid w:val="00205F65"/>
    <w:rsid w:val="002215C3"/>
    <w:rsid w:val="002343BF"/>
    <w:rsid w:val="0025251D"/>
    <w:rsid w:val="00265E04"/>
    <w:rsid w:val="002822B9"/>
    <w:rsid w:val="002A3478"/>
    <w:rsid w:val="002A45FD"/>
    <w:rsid w:val="0031282A"/>
    <w:rsid w:val="003243CE"/>
    <w:rsid w:val="00337A42"/>
    <w:rsid w:val="003A3D3F"/>
    <w:rsid w:val="003B035A"/>
    <w:rsid w:val="003D00CF"/>
    <w:rsid w:val="00461EFF"/>
    <w:rsid w:val="004620BF"/>
    <w:rsid w:val="004655B0"/>
    <w:rsid w:val="004E49D9"/>
    <w:rsid w:val="0057677D"/>
    <w:rsid w:val="005B199D"/>
    <w:rsid w:val="00625721"/>
    <w:rsid w:val="006E66A5"/>
    <w:rsid w:val="0076293D"/>
    <w:rsid w:val="007C182A"/>
    <w:rsid w:val="007D185D"/>
    <w:rsid w:val="008008F8"/>
    <w:rsid w:val="00866D07"/>
    <w:rsid w:val="008D409D"/>
    <w:rsid w:val="00932499"/>
    <w:rsid w:val="00946CC7"/>
    <w:rsid w:val="00952092"/>
    <w:rsid w:val="00956A82"/>
    <w:rsid w:val="00993676"/>
    <w:rsid w:val="009D4328"/>
    <w:rsid w:val="00A526E5"/>
    <w:rsid w:val="00AA24DF"/>
    <w:rsid w:val="00AD6354"/>
    <w:rsid w:val="00B27314"/>
    <w:rsid w:val="00BF4CEF"/>
    <w:rsid w:val="00BF7F57"/>
    <w:rsid w:val="00C1222C"/>
    <w:rsid w:val="00C238C3"/>
    <w:rsid w:val="00C276E7"/>
    <w:rsid w:val="00CA375B"/>
    <w:rsid w:val="00CF2C34"/>
    <w:rsid w:val="00D60B59"/>
    <w:rsid w:val="00D668D3"/>
    <w:rsid w:val="00D765A9"/>
    <w:rsid w:val="00D87964"/>
    <w:rsid w:val="00DD7638"/>
    <w:rsid w:val="00DF6ED6"/>
    <w:rsid w:val="00E30022"/>
    <w:rsid w:val="00E51A3A"/>
    <w:rsid w:val="00E80DAC"/>
    <w:rsid w:val="00E83DB8"/>
    <w:rsid w:val="00E83ECC"/>
    <w:rsid w:val="00ED4BC8"/>
    <w:rsid w:val="00F13AD5"/>
    <w:rsid w:val="00F464D9"/>
    <w:rsid w:val="00F56513"/>
    <w:rsid w:val="00FB7C4B"/>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24A1"/>
  <w15:chartTrackingRefBased/>
  <w15:docId w15:val="{BAEF9337-FAB6-4A96-B8E3-0855C2E8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0266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266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266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0266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266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266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266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266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266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266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0266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0266DD"/>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66DD"/>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0266DD"/>
    <w:rPr>
      <w:rFonts w:eastAsiaTheme="majorEastAsia" w:cstheme="majorBidi"/>
      <w:color w:val="0F4761" w:themeColor="accent1" w:themeShade="BF"/>
    </w:rPr>
  </w:style>
  <w:style w:type="character" w:customStyle="1" w:styleId="Heading6Char">
    <w:name w:val="Heading 6 Char"/>
    <w:basedOn w:val="DefaultParagraphFont"/>
    <w:link w:val="Heading6"/>
    <w:qFormat/>
    <w:rsid w:val="000266DD"/>
    <w:rPr>
      <w:rFonts w:eastAsiaTheme="majorEastAsia" w:cstheme="majorBidi"/>
      <w:i/>
      <w:iCs/>
      <w:color w:val="595959" w:themeColor="text1" w:themeTint="A6"/>
    </w:rPr>
  </w:style>
  <w:style w:type="character" w:customStyle="1" w:styleId="Heading7Char">
    <w:name w:val="Heading 7 Char"/>
    <w:basedOn w:val="DefaultParagraphFont"/>
    <w:link w:val="Heading7"/>
    <w:rsid w:val="000266DD"/>
    <w:rPr>
      <w:rFonts w:eastAsiaTheme="majorEastAsia" w:cstheme="majorBidi"/>
      <w:color w:val="595959" w:themeColor="text1" w:themeTint="A6"/>
    </w:rPr>
  </w:style>
  <w:style w:type="character" w:customStyle="1" w:styleId="Heading8Char">
    <w:name w:val="Heading 8 Char"/>
    <w:basedOn w:val="DefaultParagraphFont"/>
    <w:link w:val="Heading8"/>
    <w:rsid w:val="000266DD"/>
    <w:rPr>
      <w:rFonts w:eastAsiaTheme="majorEastAsia" w:cstheme="majorBidi"/>
      <w:i/>
      <w:iCs/>
      <w:color w:val="272727" w:themeColor="text1" w:themeTint="D8"/>
    </w:rPr>
  </w:style>
  <w:style w:type="character" w:customStyle="1" w:styleId="Heading9Char">
    <w:name w:val="Heading 9 Char"/>
    <w:basedOn w:val="DefaultParagraphFont"/>
    <w:link w:val="Heading9"/>
    <w:rsid w:val="000266DD"/>
    <w:rPr>
      <w:rFonts w:eastAsiaTheme="majorEastAsia" w:cstheme="majorBidi"/>
      <w:color w:val="272727" w:themeColor="text1" w:themeTint="D8"/>
    </w:rPr>
  </w:style>
  <w:style w:type="paragraph" w:styleId="Title">
    <w:name w:val="Title"/>
    <w:basedOn w:val="Normal"/>
    <w:next w:val="Normal"/>
    <w:link w:val="TitleChar"/>
    <w:qFormat/>
    <w:rsid w:val="000266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66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66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0266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66DD"/>
    <w:pPr>
      <w:spacing w:before="160"/>
      <w:jc w:val="center"/>
    </w:pPr>
    <w:rPr>
      <w:i/>
      <w:iCs/>
      <w:color w:val="404040" w:themeColor="text1" w:themeTint="BF"/>
    </w:rPr>
  </w:style>
  <w:style w:type="character" w:customStyle="1" w:styleId="QuoteChar">
    <w:name w:val="Quote Char"/>
    <w:basedOn w:val="DefaultParagraphFont"/>
    <w:link w:val="Quote"/>
    <w:uiPriority w:val="29"/>
    <w:rsid w:val="000266DD"/>
    <w:rPr>
      <w:i/>
      <w:iCs/>
      <w:color w:val="404040" w:themeColor="text1" w:themeTint="BF"/>
    </w:rPr>
  </w:style>
  <w:style w:type="paragraph" w:styleId="ListParagraph">
    <w:name w:val="List Paragraph"/>
    <w:basedOn w:val="Normal"/>
    <w:uiPriority w:val="34"/>
    <w:qFormat/>
    <w:rsid w:val="000266DD"/>
    <w:pPr>
      <w:ind w:left="720"/>
      <w:contextualSpacing/>
    </w:pPr>
  </w:style>
  <w:style w:type="character" w:styleId="IntenseEmphasis">
    <w:name w:val="Intense Emphasis"/>
    <w:basedOn w:val="DefaultParagraphFont"/>
    <w:uiPriority w:val="21"/>
    <w:qFormat/>
    <w:rsid w:val="000266DD"/>
    <w:rPr>
      <w:i/>
      <w:iCs/>
      <w:color w:val="0F4761" w:themeColor="accent1" w:themeShade="BF"/>
    </w:rPr>
  </w:style>
  <w:style w:type="paragraph" w:styleId="IntenseQuote">
    <w:name w:val="Intense Quote"/>
    <w:basedOn w:val="Normal"/>
    <w:next w:val="Normal"/>
    <w:link w:val="IntenseQuoteChar"/>
    <w:uiPriority w:val="30"/>
    <w:qFormat/>
    <w:rsid w:val="000266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66DD"/>
    <w:rPr>
      <w:i/>
      <w:iCs/>
      <w:color w:val="0F4761" w:themeColor="accent1" w:themeShade="BF"/>
    </w:rPr>
  </w:style>
  <w:style w:type="character" w:styleId="IntenseReference">
    <w:name w:val="Intense Reference"/>
    <w:basedOn w:val="DefaultParagraphFont"/>
    <w:uiPriority w:val="32"/>
    <w:qFormat/>
    <w:rsid w:val="000266DD"/>
    <w:rPr>
      <w:b/>
      <w:bCs/>
      <w:smallCaps/>
      <w:color w:val="0F4761" w:themeColor="accent1" w:themeShade="BF"/>
      <w:spacing w:val="5"/>
    </w:rPr>
  </w:style>
  <w:style w:type="paragraph" w:styleId="Revision">
    <w:name w:val="Revision"/>
    <w:hidden/>
    <w:uiPriority w:val="99"/>
    <w:semiHidden/>
    <w:qFormat/>
    <w:rsid w:val="008008F8"/>
    <w:pPr>
      <w:spacing w:after="0" w:line="240" w:lineRule="auto"/>
    </w:pPr>
  </w:style>
  <w:style w:type="character" w:styleId="CommentReference">
    <w:name w:val="annotation reference"/>
    <w:basedOn w:val="DefaultParagraphFont"/>
    <w:unhideWhenUsed/>
    <w:qFormat/>
    <w:rsid w:val="00E51A3A"/>
    <w:rPr>
      <w:sz w:val="16"/>
      <w:szCs w:val="16"/>
    </w:rPr>
  </w:style>
  <w:style w:type="paragraph" w:styleId="CommentText">
    <w:name w:val="annotation text"/>
    <w:basedOn w:val="Normal"/>
    <w:link w:val="CommentTextChar"/>
    <w:uiPriority w:val="99"/>
    <w:unhideWhenUsed/>
    <w:qFormat/>
    <w:rsid w:val="00E51A3A"/>
    <w:pPr>
      <w:spacing w:line="240" w:lineRule="auto"/>
    </w:pPr>
    <w:rPr>
      <w:sz w:val="20"/>
      <w:szCs w:val="20"/>
    </w:rPr>
  </w:style>
  <w:style w:type="character" w:customStyle="1" w:styleId="CommentTextChar">
    <w:name w:val="Comment Text Char"/>
    <w:basedOn w:val="DefaultParagraphFont"/>
    <w:link w:val="CommentText"/>
    <w:uiPriority w:val="99"/>
    <w:qFormat/>
    <w:rsid w:val="00E51A3A"/>
    <w:rPr>
      <w:sz w:val="20"/>
      <w:szCs w:val="20"/>
    </w:rPr>
  </w:style>
  <w:style w:type="paragraph" w:styleId="CommentSubject">
    <w:name w:val="annotation subject"/>
    <w:basedOn w:val="CommentText"/>
    <w:next w:val="CommentText"/>
    <w:link w:val="CommentSubjectChar"/>
    <w:uiPriority w:val="99"/>
    <w:unhideWhenUsed/>
    <w:qFormat/>
    <w:rsid w:val="00E51A3A"/>
    <w:rPr>
      <w:b/>
      <w:bCs/>
    </w:rPr>
  </w:style>
  <w:style w:type="character" w:customStyle="1" w:styleId="CommentSubjectChar">
    <w:name w:val="Comment Subject Char"/>
    <w:basedOn w:val="CommentTextChar"/>
    <w:link w:val="CommentSubject"/>
    <w:uiPriority w:val="99"/>
    <w:rsid w:val="00E51A3A"/>
    <w:rPr>
      <w:b/>
      <w:bCs/>
      <w:sz w:val="20"/>
      <w:szCs w:val="20"/>
    </w:rPr>
  </w:style>
  <w:style w:type="paragraph" w:customStyle="1" w:styleId="H6">
    <w:name w:val="H6"/>
    <w:basedOn w:val="Heading5"/>
    <w:next w:val="Normal"/>
    <w:rsid w:val="007D185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zh-CN"/>
      <w14:ligatures w14:val="none"/>
    </w:rPr>
  </w:style>
  <w:style w:type="paragraph" w:styleId="List">
    <w:name w:val="List"/>
    <w:basedOn w:val="Normal"/>
    <w:qFormat/>
    <w:rsid w:val="007D185D"/>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8">
    <w:name w:val="toc 8"/>
    <w:basedOn w:val="TOC1"/>
    <w:uiPriority w:val="39"/>
    <w:rsid w:val="007D185D"/>
    <w:pPr>
      <w:spacing w:before="180"/>
      <w:ind w:left="2693" w:hanging="2693"/>
    </w:pPr>
    <w:rPr>
      <w:b/>
    </w:rPr>
  </w:style>
  <w:style w:type="paragraph" w:styleId="TOC1">
    <w:name w:val="toc 1"/>
    <w:uiPriority w:val="39"/>
    <w:rsid w:val="007D185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zh-CN"/>
      <w14:ligatures w14:val="none"/>
    </w:rPr>
  </w:style>
  <w:style w:type="paragraph" w:customStyle="1" w:styleId="EQ">
    <w:name w:val="EQ"/>
    <w:basedOn w:val="Normal"/>
    <w:next w:val="Normal"/>
    <w:rsid w:val="007D185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ZGSM">
    <w:name w:val="ZGSM"/>
    <w:rsid w:val="007D185D"/>
  </w:style>
  <w:style w:type="paragraph" w:styleId="List2">
    <w:name w:val="List 2"/>
    <w:basedOn w:val="Normal"/>
    <w:qFormat/>
    <w:rsid w:val="007D185D"/>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
    <w:name w:val="Header Char"/>
    <w:qFormat/>
    <w:rsid w:val="007D185D"/>
    <w:rPr>
      <w:rFonts w:ascii="Arial" w:eastAsia="Times New Roman" w:hAnsi="Arial"/>
      <w:b/>
      <w:sz w:val="18"/>
      <w:lang w:val="en-GB" w:eastAsia="zh-CN"/>
    </w:rPr>
  </w:style>
  <w:style w:type="paragraph" w:customStyle="1" w:styleId="ZD">
    <w:name w:val="ZD"/>
    <w:rsid w:val="007D18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rsid w:val="007D185D"/>
    <w:pPr>
      <w:ind w:left="1701" w:hanging="1701"/>
    </w:pPr>
  </w:style>
  <w:style w:type="paragraph" w:styleId="TOC4">
    <w:name w:val="toc 4"/>
    <w:basedOn w:val="TOC3"/>
    <w:uiPriority w:val="39"/>
    <w:rsid w:val="007D185D"/>
    <w:pPr>
      <w:ind w:left="1418" w:hanging="1418"/>
    </w:pPr>
  </w:style>
  <w:style w:type="paragraph" w:styleId="TOC3">
    <w:name w:val="toc 3"/>
    <w:basedOn w:val="TOC2"/>
    <w:uiPriority w:val="39"/>
    <w:rsid w:val="007D185D"/>
    <w:pPr>
      <w:ind w:left="1134" w:hanging="1134"/>
    </w:pPr>
  </w:style>
  <w:style w:type="paragraph" w:styleId="TOC2">
    <w:name w:val="toc 2"/>
    <w:basedOn w:val="TOC1"/>
    <w:uiPriority w:val="39"/>
    <w:rsid w:val="007D185D"/>
    <w:pPr>
      <w:keepNext w:val="0"/>
      <w:spacing w:before="0"/>
      <w:ind w:left="851" w:hanging="851"/>
    </w:pPr>
    <w:rPr>
      <w:sz w:val="20"/>
    </w:rPr>
  </w:style>
  <w:style w:type="paragraph" w:styleId="List3">
    <w:name w:val="List 3"/>
    <w:basedOn w:val="Normal"/>
    <w:qFormat/>
    <w:rsid w:val="007D185D"/>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
    <w:name w:val="Footer Char"/>
    <w:rsid w:val="007D185D"/>
    <w:rPr>
      <w:rFonts w:ascii="Arial" w:eastAsia="Times New Roman" w:hAnsi="Arial"/>
      <w:b/>
      <w:i/>
      <w:sz w:val="18"/>
      <w:lang w:val="en-GB" w:eastAsia="zh-CN"/>
    </w:rPr>
  </w:style>
  <w:style w:type="paragraph" w:customStyle="1" w:styleId="TT">
    <w:name w:val="TT"/>
    <w:basedOn w:val="Heading1"/>
    <w:next w:val="Normal"/>
    <w:rsid w:val="007D185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zh-CN"/>
      <w14:ligatures w14:val="none"/>
    </w:rPr>
  </w:style>
  <w:style w:type="paragraph" w:customStyle="1" w:styleId="NO">
    <w:name w:val="NO"/>
    <w:basedOn w:val="Normal"/>
    <w:link w:val="NOChar"/>
    <w:rsid w:val="007D185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Char">
    <w:name w:val="NO Char"/>
    <w:link w:val="NO"/>
    <w:qFormat/>
    <w:rsid w:val="007D185D"/>
    <w:rPr>
      <w:rFonts w:ascii="Times New Roman" w:eastAsia="Times New Roman" w:hAnsi="Times New Roman" w:cs="Times New Roman"/>
      <w:kern w:val="0"/>
      <w:sz w:val="20"/>
      <w:szCs w:val="20"/>
      <w:lang w:val="en-GB" w:eastAsia="zh-CN"/>
      <w14:ligatures w14:val="none"/>
    </w:rPr>
  </w:style>
  <w:style w:type="paragraph" w:customStyle="1" w:styleId="PL">
    <w:name w:val="PL"/>
    <w:link w:val="PLChar"/>
    <w:qFormat/>
    <w:rsid w:val="007D18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zh-CN"/>
      <w14:ligatures w14:val="none"/>
    </w:rPr>
  </w:style>
  <w:style w:type="character" w:customStyle="1" w:styleId="PLChar">
    <w:name w:val="PL Char"/>
    <w:link w:val="PL"/>
    <w:qFormat/>
    <w:rsid w:val="007D185D"/>
    <w:rPr>
      <w:rFonts w:ascii="Courier New" w:eastAsia="Times New Roman" w:hAnsi="Courier New" w:cs="Times New Roman"/>
      <w:kern w:val="0"/>
      <w:sz w:val="16"/>
      <w:szCs w:val="20"/>
      <w:shd w:val="pct10" w:color="auto" w:fill="auto"/>
      <w:lang w:val="en-GB" w:eastAsia="zh-CN"/>
      <w14:ligatures w14:val="none"/>
    </w:rPr>
  </w:style>
  <w:style w:type="paragraph" w:customStyle="1" w:styleId="TAR">
    <w:name w:val="TAR"/>
    <w:basedOn w:val="TAL"/>
    <w:rsid w:val="007D185D"/>
    <w:pPr>
      <w:jc w:val="right"/>
    </w:pPr>
  </w:style>
  <w:style w:type="paragraph" w:customStyle="1" w:styleId="TAL">
    <w:name w:val="TAL"/>
    <w:basedOn w:val="Normal"/>
    <w:link w:val="TALCar"/>
    <w:qFormat/>
    <w:rsid w:val="007D185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zh-CN"/>
      <w14:ligatures w14:val="none"/>
    </w:rPr>
  </w:style>
  <w:style w:type="character" w:customStyle="1" w:styleId="TALCar">
    <w:name w:val="TAL Car"/>
    <w:link w:val="TAL"/>
    <w:qFormat/>
    <w:rsid w:val="007D185D"/>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qFormat/>
    <w:rsid w:val="007D185D"/>
    <w:rPr>
      <w:b/>
    </w:rPr>
  </w:style>
  <w:style w:type="paragraph" w:customStyle="1" w:styleId="TAC">
    <w:name w:val="TAC"/>
    <w:basedOn w:val="TAL"/>
    <w:link w:val="TACChar"/>
    <w:rsid w:val="007D185D"/>
    <w:pPr>
      <w:jc w:val="center"/>
    </w:pPr>
  </w:style>
  <w:style w:type="character" w:customStyle="1" w:styleId="TACChar">
    <w:name w:val="TAC Char"/>
    <w:link w:val="TAC"/>
    <w:qFormat/>
    <w:locked/>
    <w:rsid w:val="007D185D"/>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7D185D"/>
    <w:rPr>
      <w:rFonts w:ascii="Arial" w:eastAsia="Times New Roman" w:hAnsi="Arial" w:cs="Times New Roman"/>
      <w:b/>
      <w:kern w:val="0"/>
      <w:sz w:val="18"/>
      <w:szCs w:val="20"/>
      <w:lang w:val="en-GB" w:eastAsia="zh-CN"/>
      <w14:ligatures w14:val="none"/>
    </w:rPr>
  </w:style>
  <w:style w:type="paragraph" w:customStyle="1" w:styleId="LD">
    <w:name w:val="LD"/>
    <w:rsid w:val="007D185D"/>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7D185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7D185D"/>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EW">
    <w:name w:val="EW"/>
    <w:basedOn w:val="EX"/>
    <w:rsid w:val="007D185D"/>
    <w:pPr>
      <w:spacing w:after="0"/>
    </w:pPr>
  </w:style>
  <w:style w:type="paragraph" w:customStyle="1" w:styleId="B1">
    <w:name w:val="B1"/>
    <w:basedOn w:val="List"/>
    <w:link w:val="B1Char1"/>
    <w:rsid w:val="007D185D"/>
    <w:pPr>
      <w:ind w:left="568" w:hanging="284"/>
      <w:contextualSpacing w:val="0"/>
    </w:pPr>
  </w:style>
  <w:style w:type="character" w:customStyle="1" w:styleId="B1Char1">
    <w:name w:val="B1 Char1"/>
    <w:link w:val="B1"/>
    <w:qFormat/>
    <w:rsid w:val="007D185D"/>
    <w:rPr>
      <w:rFonts w:ascii="Times New Roman" w:eastAsia="Times New Roman" w:hAnsi="Times New Roman" w:cs="Times New Roman"/>
      <w:kern w:val="0"/>
      <w:sz w:val="20"/>
      <w:szCs w:val="20"/>
      <w:lang w:val="en-GB" w:eastAsia="zh-CN"/>
      <w14:ligatures w14:val="none"/>
    </w:rPr>
  </w:style>
  <w:style w:type="paragraph" w:styleId="List4">
    <w:name w:val="List 4"/>
    <w:basedOn w:val="Normal"/>
    <w:qFormat/>
    <w:rsid w:val="007D185D"/>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6">
    <w:name w:val="toc 6"/>
    <w:basedOn w:val="TOC5"/>
    <w:next w:val="Normal"/>
    <w:uiPriority w:val="39"/>
    <w:rsid w:val="007D185D"/>
    <w:pPr>
      <w:ind w:left="1985" w:hanging="1985"/>
    </w:pPr>
  </w:style>
  <w:style w:type="paragraph" w:styleId="TOC7">
    <w:name w:val="toc 7"/>
    <w:basedOn w:val="TOC6"/>
    <w:next w:val="Normal"/>
    <w:uiPriority w:val="39"/>
    <w:rsid w:val="007D185D"/>
    <w:pPr>
      <w:ind w:left="2268" w:hanging="2268"/>
    </w:pPr>
  </w:style>
  <w:style w:type="paragraph" w:customStyle="1" w:styleId="EditorsNote">
    <w:name w:val="Editor's Note"/>
    <w:basedOn w:val="NO"/>
    <w:link w:val="EditorsNoteChar"/>
    <w:rsid w:val="007D185D"/>
    <w:pPr>
      <w:ind w:left="1559" w:hanging="1276"/>
    </w:pPr>
    <w:rPr>
      <w:color w:val="FF0000"/>
    </w:rPr>
  </w:style>
  <w:style w:type="character" w:customStyle="1" w:styleId="EditorsNoteChar">
    <w:name w:val="Editor's Note Char"/>
    <w:aliases w:val="EN Char"/>
    <w:link w:val="EditorsNote"/>
    <w:qFormat/>
    <w:rsid w:val="007D185D"/>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qFormat/>
    <w:rsid w:val="007D185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7D185D"/>
    <w:rPr>
      <w:rFonts w:ascii="Arial" w:eastAsia="Times New Roman" w:hAnsi="Arial" w:cs="Times New Roman"/>
      <w:b/>
      <w:kern w:val="0"/>
      <w:sz w:val="20"/>
      <w:szCs w:val="20"/>
      <w:lang w:val="en-GB" w:eastAsia="zh-CN"/>
      <w14:ligatures w14:val="none"/>
    </w:rPr>
  </w:style>
  <w:style w:type="paragraph" w:customStyle="1" w:styleId="ZA">
    <w:name w:val="ZA"/>
    <w:rsid w:val="007D18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7D18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7D185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7D18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7D185D"/>
    <w:pPr>
      <w:ind w:left="851" w:hanging="851"/>
    </w:pPr>
  </w:style>
  <w:style w:type="paragraph" w:customStyle="1" w:styleId="ZH">
    <w:name w:val="ZH"/>
    <w:rsid w:val="007D18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rsid w:val="007D185D"/>
    <w:pPr>
      <w:keepNext w:val="0"/>
      <w:spacing w:before="0" w:after="240"/>
    </w:pPr>
  </w:style>
  <w:style w:type="character" w:customStyle="1" w:styleId="TFChar">
    <w:name w:val="TF Char"/>
    <w:link w:val="TF"/>
    <w:qFormat/>
    <w:rsid w:val="007D185D"/>
    <w:rPr>
      <w:rFonts w:ascii="Arial" w:eastAsia="Times New Roman" w:hAnsi="Arial" w:cs="Times New Roman"/>
      <w:b/>
      <w:kern w:val="0"/>
      <w:sz w:val="20"/>
      <w:szCs w:val="20"/>
      <w:lang w:val="en-GB" w:eastAsia="zh-CN"/>
      <w14:ligatures w14:val="none"/>
    </w:rPr>
  </w:style>
  <w:style w:type="paragraph" w:customStyle="1" w:styleId="ZG">
    <w:name w:val="ZG"/>
    <w:rsid w:val="007D185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B2">
    <w:name w:val="B2"/>
    <w:basedOn w:val="List2"/>
    <w:link w:val="B2Char"/>
    <w:rsid w:val="007D185D"/>
    <w:pPr>
      <w:ind w:left="851" w:hanging="284"/>
      <w:contextualSpacing w:val="0"/>
    </w:pPr>
  </w:style>
  <w:style w:type="character" w:customStyle="1" w:styleId="B2Char">
    <w:name w:val="B2 Char"/>
    <w:link w:val="B2"/>
    <w:qFormat/>
    <w:rsid w:val="007D185D"/>
    <w:rPr>
      <w:rFonts w:ascii="Times New Roman" w:eastAsia="Times New Roman" w:hAnsi="Times New Roman" w:cs="Times New Roman"/>
      <w:kern w:val="0"/>
      <w:sz w:val="20"/>
      <w:szCs w:val="20"/>
      <w:lang w:val="en-GB" w:eastAsia="zh-CN"/>
      <w14:ligatures w14:val="none"/>
    </w:rPr>
  </w:style>
  <w:style w:type="paragraph" w:styleId="List5">
    <w:name w:val="List 5"/>
    <w:basedOn w:val="Normal"/>
    <w:qFormat/>
    <w:rsid w:val="007D185D"/>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rsid w:val="007D185D"/>
    <w:pPr>
      <w:ind w:left="1135" w:hanging="284"/>
      <w:contextualSpacing w:val="0"/>
    </w:pPr>
  </w:style>
  <w:style w:type="character" w:customStyle="1" w:styleId="B3Char2">
    <w:name w:val="B3 Char2"/>
    <w:link w:val="B3"/>
    <w:qFormat/>
    <w:rsid w:val="007D185D"/>
    <w:rPr>
      <w:rFonts w:ascii="Times New Roman" w:eastAsia="Times New Roman" w:hAnsi="Times New Roman" w:cs="Times New Roman"/>
      <w:kern w:val="0"/>
      <w:sz w:val="20"/>
      <w:szCs w:val="20"/>
      <w:lang w:val="en-GB" w:eastAsia="zh-CN"/>
      <w14:ligatures w14:val="none"/>
    </w:rPr>
  </w:style>
  <w:style w:type="paragraph" w:styleId="TOC9">
    <w:name w:val="toc 9"/>
    <w:basedOn w:val="TOC8"/>
    <w:uiPriority w:val="39"/>
    <w:rsid w:val="007D185D"/>
    <w:pPr>
      <w:ind w:left="1418" w:hanging="1418"/>
    </w:pPr>
  </w:style>
  <w:style w:type="paragraph" w:customStyle="1" w:styleId="B4">
    <w:name w:val="B4"/>
    <w:basedOn w:val="List4"/>
    <w:link w:val="B4Char"/>
    <w:rsid w:val="007D185D"/>
    <w:pPr>
      <w:ind w:left="1418" w:hanging="284"/>
      <w:contextualSpacing w:val="0"/>
    </w:pPr>
  </w:style>
  <w:style w:type="character" w:customStyle="1" w:styleId="B4Char">
    <w:name w:val="B4 Char"/>
    <w:link w:val="B4"/>
    <w:qFormat/>
    <w:rsid w:val="007D185D"/>
    <w:rPr>
      <w:rFonts w:ascii="Times New Roman" w:eastAsia="Times New Roman" w:hAnsi="Times New Roman" w:cs="Times New Roman"/>
      <w:kern w:val="0"/>
      <w:sz w:val="20"/>
      <w:szCs w:val="20"/>
      <w:lang w:val="en-GB" w:eastAsia="zh-CN"/>
      <w14:ligatures w14:val="none"/>
    </w:rPr>
  </w:style>
  <w:style w:type="paragraph" w:styleId="Footer">
    <w:name w:val="footer"/>
    <w:basedOn w:val="Normal"/>
    <w:link w:val="Foot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1">
    <w:name w:val="Footer Char1"/>
    <w:basedOn w:val="DefaultParagraphFont"/>
    <w:link w:val="Footer"/>
    <w:rsid w:val="007D185D"/>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rsid w:val="007D185D"/>
    <w:pPr>
      <w:ind w:left="1702" w:hanging="284"/>
      <w:contextualSpacing w:val="0"/>
    </w:pPr>
  </w:style>
  <w:style w:type="character" w:customStyle="1" w:styleId="B5Char">
    <w:name w:val="B5 Char"/>
    <w:link w:val="B5"/>
    <w:qFormat/>
    <w:rsid w:val="007D185D"/>
    <w:rPr>
      <w:rFonts w:ascii="Times New Roman" w:eastAsia="Times New Roman" w:hAnsi="Times New Roman" w:cs="Times New Roman"/>
      <w:kern w:val="0"/>
      <w:sz w:val="20"/>
      <w:szCs w:val="20"/>
      <w:lang w:val="en-GB" w:eastAsia="zh-CN"/>
      <w14:ligatures w14:val="none"/>
    </w:rPr>
  </w:style>
  <w:style w:type="paragraph" w:styleId="Header">
    <w:name w:val="header"/>
    <w:basedOn w:val="Normal"/>
    <w:link w:val="Head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1">
    <w:name w:val="Header Char1"/>
    <w:basedOn w:val="DefaultParagraphFont"/>
    <w:link w:val="Header"/>
    <w:rsid w:val="007D185D"/>
    <w:rPr>
      <w:rFonts w:ascii="Times New Roman" w:eastAsia="Times New Roman" w:hAnsi="Times New Roman" w:cs="Times New Roman"/>
      <w:kern w:val="0"/>
      <w:sz w:val="20"/>
      <w:szCs w:val="20"/>
      <w:lang w:val="en-GB" w:eastAsia="zh-CN"/>
      <w14:ligatures w14:val="none"/>
    </w:rPr>
  </w:style>
  <w:style w:type="character" w:customStyle="1" w:styleId="FootnoteTextChar">
    <w:name w:val="Footnote Text Char"/>
    <w:rsid w:val="007D185D"/>
    <w:rPr>
      <w:rFonts w:eastAsia="Times New Roman"/>
      <w:sz w:val="16"/>
      <w:lang w:val="en-GB" w:eastAsia="zh-CN"/>
    </w:rPr>
  </w:style>
  <w:style w:type="paragraph" w:customStyle="1" w:styleId="B6">
    <w:name w:val="B6"/>
    <w:basedOn w:val="B5"/>
    <w:link w:val="B6Char"/>
    <w:qFormat/>
    <w:rsid w:val="007D185D"/>
    <w:pPr>
      <w:ind w:left="1985"/>
    </w:pPr>
  </w:style>
  <w:style w:type="character" w:customStyle="1" w:styleId="B6Char">
    <w:name w:val="B6 Char"/>
    <w:link w:val="B6"/>
    <w:qFormat/>
    <w:rsid w:val="007D185D"/>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7D185D"/>
    <w:pPr>
      <w:ind w:left="2269"/>
    </w:pPr>
  </w:style>
  <w:style w:type="character" w:customStyle="1" w:styleId="B7Char">
    <w:name w:val="B7 Char"/>
    <w:link w:val="B7"/>
    <w:qFormat/>
    <w:rsid w:val="007D185D"/>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7D185D"/>
    <w:pPr>
      <w:ind w:left="2552"/>
    </w:pPr>
  </w:style>
  <w:style w:type="paragraph" w:customStyle="1" w:styleId="Revision1">
    <w:name w:val="Revision1"/>
    <w:hidden/>
    <w:uiPriority w:val="99"/>
    <w:semiHidden/>
    <w:qFormat/>
    <w:rsid w:val="007D185D"/>
    <w:rPr>
      <w:rFonts w:ascii="Times New Roman" w:eastAsia="MS Mincho" w:hAnsi="Times New Roman" w:cs="Times New Roman"/>
      <w:kern w:val="0"/>
      <w:sz w:val="20"/>
      <w:szCs w:val="20"/>
      <w:lang w:val="en-GB"/>
      <w14:ligatures w14:val="none"/>
    </w:rPr>
  </w:style>
  <w:style w:type="paragraph" w:customStyle="1" w:styleId="NW">
    <w:name w:val="NW"/>
    <w:basedOn w:val="NO"/>
    <w:rsid w:val="007D185D"/>
    <w:pPr>
      <w:spacing w:after="0"/>
    </w:pPr>
  </w:style>
  <w:style w:type="paragraph" w:customStyle="1" w:styleId="NF">
    <w:name w:val="NF"/>
    <w:basedOn w:val="NO"/>
    <w:rsid w:val="007D185D"/>
    <w:pPr>
      <w:keepNext/>
      <w:spacing w:after="0"/>
    </w:pPr>
    <w:rPr>
      <w:rFonts w:ascii="Arial" w:hAnsi="Arial"/>
      <w:sz w:val="18"/>
    </w:rPr>
  </w:style>
  <w:style w:type="paragraph" w:customStyle="1" w:styleId="ZTD">
    <w:name w:val="ZTD"/>
    <w:basedOn w:val="ZB"/>
    <w:rsid w:val="007D185D"/>
    <w:pPr>
      <w:framePr w:hRule="auto" w:wrap="notBeside" w:y="852"/>
    </w:pPr>
    <w:rPr>
      <w:i w:val="0"/>
      <w:sz w:val="40"/>
    </w:rPr>
  </w:style>
  <w:style w:type="paragraph" w:customStyle="1" w:styleId="ZV">
    <w:name w:val="ZV"/>
    <w:basedOn w:val="ZU"/>
    <w:rsid w:val="007D185D"/>
    <w:pPr>
      <w:framePr w:wrap="notBeside" w:y="16161"/>
    </w:pPr>
  </w:style>
  <w:style w:type="paragraph" w:customStyle="1" w:styleId="B9">
    <w:name w:val="B9"/>
    <w:basedOn w:val="B8"/>
    <w:qFormat/>
    <w:rsid w:val="007D185D"/>
    <w:pPr>
      <w:ind w:left="2836"/>
    </w:pPr>
  </w:style>
  <w:style w:type="character" w:customStyle="1" w:styleId="B10Char">
    <w:name w:val="B10 Char"/>
    <w:basedOn w:val="B5Char"/>
    <w:rsid w:val="007D185D"/>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7D185D"/>
    <w:rPr>
      <w:rFonts w:ascii="Segoe UI" w:eastAsia="Times New Roman" w:hAnsi="Segoe UI" w:cs="Segoe UI"/>
      <w:kern w:val="0"/>
      <w:sz w:val="18"/>
      <w:szCs w:val="18"/>
      <w:lang w:val="en-GB" w:eastAsia="zh-CN"/>
      <w14:ligatures w14:val="none"/>
    </w:rPr>
  </w:style>
  <w:style w:type="character" w:customStyle="1" w:styleId="CRCoverPageZchn">
    <w:name w:val="CR Cover Page Zchn"/>
    <w:link w:val="CRCoverPage"/>
    <w:qFormat/>
    <w:locked/>
    <w:rsid w:val="007D185D"/>
    <w:rPr>
      <w:rFonts w:ascii="Arial" w:eastAsia="Times New Roman" w:hAnsi="Arial"/>
      <w:lang w:val="en-GB"/>
    </w:rPr>
  </w:style>
  <w:style w:type="paragraph" w:styleId="NormalWeb">
    <w:name w:val="Normal (Web)"/>
    <w:basedOn w:val="Normal"/>
    <w:unhideWhenUsed/>
    <w:qFormat/>
    <w:rsid w:val="007D185D"/>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7D185D"/>
    <w:rPr>
      <w:i/>
      <w:iCs/>
    </w:rPr>
  </w:style>
  <w:style w:type="paragraph" w:styleId="BodyText">
    <w:name w:val="Body Text"/>
    <w:basedOn w:val="Normal"/>
    <w:link w:val="BodyText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qFormat/>
    <w:rsid w:val="007D185D"/>
    <w:rPr>
      <w:rFonts w:ascii="Times New Roman" w:eastAsia="Times New Roman" w:hAnsi="Times New Roman" w:cs="Times New Roman"/>
      <w:kern w:val="0"/>
      <w:sz w:val="20"/>
      <w:szCs w:val="20"/>
      <w:lang w:val="en-GB" w:eastAsia="zh-CN"/>
      <w14:ligatures w14:val="none"/>
    </w:rPr>
  </w:style>
  <w:style w:type="character" w:customStyle="1" w:styleId="PlainTextChar">
    <w:name w:val="Plain Text Char"/>
    <w:basedOn w:val="DefaultParagraphFont"/>
    <w:uiPriority w:val="99"/>
    <w:qFormat/>
    <w:rsid w:val="007D185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qFormat/>
    <w:rsid w:val="007D185D"/>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qFormat/>
    <w:rsid w:val="007D185D"/>
    <w:rPr>
      <w:rFonts w:eastAsia="Times New Roman"/>
      <w:lang w:val="en-GB" w:eastAsia="zh-CN"/>
    </w:rPr>
  </w:style>
  <w:style w:type="character" w:customStyle="1" w:styleId="Doc-text2Char">
    <w:name w:val="Doc-text2 Char"/>
    <w:qFormat/>
    <w:rsid w:val="007D185D"/>
    <w:rPr>
      <w:rFonts w:ascii="Arial" w:hAnsi="Arial"/>
      <w:szCs w:val="24"/>
      <w:lang w:val="en-GB" w:eastAsia="en-GB"/>
    </w:rPr>
  </w:style>
  <w:style w:type="character" w:customStyle="1" w:styleId="EditorsnoteChar0">
    <w:name w:val="Editor´s note Char"/>
    <w:qFormat/>
    <w:rsid w:val="007D185D"/>
    <w:rPr>
      <w:rFonts w:eastAsia="Times New Roman"/>
      <w:lang w:val="en-GB" w:eastAsia="zh-CN"/>
    </w:rPr>
  </w:style>
  <w:style w:type="paragraph" w:styleId="Bibliography">
    <w:name w:val="Bibliography"/>
    <w:basedOn w:val="Normal"/>
    <w:next w:val="Normal"/>
    <w:uiPriority w:val="37"/>
    <w:semiHidden/>
    <w:unhideWhenUsed/>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7D185D"/>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line="240" w:lineRule="auto"/>
      <w:ind w:left="1152" w:right="1152"/>
      <w:textAlignment w:val="baseline"/>
    </w:pPr>
    <w:rPr>
      <w:rFonts w:eastAsiaTheme="minorEastAsia"/>
      <w:i/>
      <w:iCs/>
      <w:color w:val="156082" w:themeColor="accent1"/>
      <w:kern w:val="0"/>
      <w:sz w:val="20"/>
      <w:szCs w:val="20"/>
      <w:lang w:val="en-GB" w:eastAsia="zh-CN"/>
      <w14:ligatures w14:val="none"/>
    </w:rPr>
  </w:style>
  <w:style w:type="paragraph" w:styleId="BodyText2">
    <w:name w:val="Body Text 2"/>
    <w:basedOn w:val="Normal"/>
    <w:link w:val="BodyText2Char"/>
    <w:qFormat/>
    <w:rsid w:val="007D185D"/>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qFormat/>
    <w:rsid w:val="007D185D"/>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7D185D"/>
    <w:pPr>
      <w:spacing w:after="180"/>
      <w:ind w:firstLine="360"/>
    </w:pPr>
  </w:style>
  <w:style w:type="character" w:customStyle="1" w:styleId="BodyTextFirstIndentChar">
    <w:name w:val="Body Text First Indent Char"/>
    <w:basedOn w:val="BodyTextChar"/>
    <w:link w:val="BodyTextFirstIndent"/>
    <w:rsid w:val="007D185D"/>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7D185D"/>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7D185D"/>
    <w:pPr>
      <w:spacing w:after="180"/>
      <w:ind w:left="360" w:firstLine="360"/>
    </w:pPr>
  </w:style>
  <w:style w:type="character" w:customStyle="1" w:styleId="BodyTextFirstIndent2Char">
    <w:name w:val="Body Text First Indent 2 Char"/>
    <w:basedOn w:val="BodyTextIndentChar"/>
    <w:link w:val="BodyTextFirstIndent2"/>
    <w:rsid w:val="007D185D"/>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7D185D"/>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7D185D"/>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7D185D"/>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semiHidden/>
    <w:unhideWhenUsed/>
    <w:qFormat/>
    <w:rsid w:val="007D185D"/>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0E2841" w:themeColor="text2"/>
      <w:kern w:val="0"/>
      <w:sz w:val="18"/>
      <w:szCs w:val="18"/>
      <w:lang w:val="en-GB" w:eastAsia="zh-CN"/>
      <w14:ligatures w14:val="none"/>
    </w:rPr>
  </w:style>
  <w:style w:type="paragraph" w:styleId="Closing">
    <w:name w:val="Closing"/>
    <w:basedOn w:val="Normal"/>
    <w:link w:val="ClosingChar"/>
    <w:qFormat/>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qFormat/>
    <w:rsid w:val="007D185D"/>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7D185D"/>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6"/>
      <w:szCs w:val="16"/>
      <w:lang w:val="en-GB" w:eastAsia="zh-CN"/>
      <w14:ligatures w14:val="none"/>
    </w:rPr>
  </w:style>
  <w:style w:type="character" w:customStyle="1" w:styleId="DocumentMapChar">
    <w:name w:val="Document Map Char"/>
    <w:basedOn w:val="DefaultParagraphFont"/>
    <w:link w:val="DocumentMap"/>
    <w:qFormat/>
    <w:rsid w:val="007D185D"/>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7D185D"/>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rsid w:val="007D185D"/>
    <w:rPr>
      <w:rFonts w:eastAsia="Times New Roman"/>
      <w:lang w:val="en-GB" w:eastAsia="zh-CN"/>
    </w:rPr>
  </w:style>
  <w:style w:type="character" w:customStyle="1" w:styleId="HTMLAddressChar">
    <w:name w:val="HTML Address Char"/>
    <w:basedOn w:val="DefaultParagraphFont"/>
    <w:rsid w:val="007D185D"/>
    <w:rPr>
      <w:rFonts w:eastAsia="Times New Roman"/>
      <w:i/>
      <w:iCs/>
      <w:lang w:val="en-GB" w:eastAsia="zh-CN"/>
    </w:rPr>
  </w:style>
  <w:style w:type="character" w:customStyle="1" w:styleId="HTMLPreformattedChar">
    <w:name w:val="HTML Preformatted Char"/>
    <w:basedOn w:val="DefaultParagraphFont"/>
    <w:semiHidden/>
    <w:rsid w:val="007D185D"/>
    <w:rPr>
      <w:rFonts w:ascii="Consolas" w:eastAsia="Times New Roman" w:hAnsi="Consolas"/>
      <w:lang w:val="en-GB" w:eastAsia="zh-CN"/>
    </w:rPr>
  </w:style>
  <w:style w:type="character" w:customStyle="1" w:styleId="MacroTextChar">
    <w:name w:val="Macro Text Char"/>
    <w:basedOn w:val="DefaultParagraphFont"/>
    <w:rsid w:val="007D185D"/>
    <w:rPr>
      <w:rFonts w:ascii="Consolas" w:eastAsia="Times New Roman" w:hAnsi="Consolas"/>
      <w:lang w:val="en-GB" w:eastAsia="zh-CN"/>
    </w:rPr>
  </w:style>
  <w:style w:type="character" w:customStyle="1" w:styleId="MessageHeaderChar">
    <w:name w:val="Message Header Char"/>
    <w:basedOn w:val="DefaultParagraphFont"/>
    <w:rsid w:val="007D185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7D185D"/>
    <w:rPr>
      <w:rFonts w:eastAsia="Times New Roman"/>
      <w:lang w:val="en-GB" w:eastAsia="zh-CN"/>
    </w:rPr>
  </w:style>
  <w:style w:type="character" w:customStyle="1" w:styleId="SalutationChar">
    <w:name w:val="Salutation Char"/>
    <w:basedOn w:val="DefaultParagraphFont"/>
    <w:qFormat/>
    <w:rsid w:val="007D185D"/>
    <w:rPr>
      <w:rFonts w:eastAsia="Times New Roman"/>
      <w:lang w:val="en-GB" w:eastAsia="zh-CN"/>
    </w:rPr>
  </w:style>
  <w:style w:type="character" w:customStyle="1" w:styleId="SignatureChar">
    <w:name w:val="Signature Char"/>
    <w:basedOn w:val="DefaultParagraphFont"/>
    <w:rsid w:val="007D185D"/>
    <w:rPr>
      <w:rFonts w:eastAsia="Times New Roman"/>
      <w:lang w:val="en-GB" w:eastAsia="zh-CN"/>
    </w:rPr>
  </w:style>
  <w:style w:type="paragraph" w:styleId="EndnoteText">
    <w:name w:val="endnote text"/>
    <w:basedOn w:val="Normal"/>
    <w:link w:val="End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1">
    <w:name w:val="Endnote Text Char1"/>
    <w:basedOn w:val="DefaultParagraphFont"/>
    <w:link w:val="EndnoteText"/>
    <w:rsid w:val="007D185D"/>
    <w:rPr>
      <w:rFonts w:ascii="Times New Roman" w:eastAsia="Times New Roman" w:hAnsi="Times New Roman" w:cs="Times New Roman"/>
      <w:kern w:val="0"/>
      <w:sz w:val="20"/>
      <w:szCs w:val="20"/>
      <w:lang w:val="en-GB" w:eastAsia="zh-CN"/>
      <w14:ligatures w14:val="none"/>
    </w:rPr>
  </w:style>
  <w:style w:type="paragraph" w:styleId="EnvelopeAddress">
    <w:name w:val="envelope address"/>
    <w:basedOn w:val="Normal"/>
    <w:qFormat/>
    <w:rsid w:val="007D185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zh-CN"/>
      <w14:ligatures w14:val="none"/>
    </w:rPr>
  </w:style>
  <w:style w:type="paragraph" w:styleId="EnvelopeReturn">
    <w:name w:val="envelope return"/>
    <w:basedOn w:val="Normal"/>
    <w:rsid w:val="007D185D"/>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zh-CN"/>
      <w14:ligatures w14:val="none"/>
    </w:rPr>
  </w:style>
  <w:style w:type="paragraph" w:styleId="FootnoteText">
    <w:name w:val="footnote text"/>
    <w:basedOn w:val="Normal"/>
    <w:link w:val="Foot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noteTextChar1">
    <w:name w:val="Footnote Text Char1"/>
    <w:basedOn w:val="DefaultParagraphFont"/>
    <w:link w:val="FootnoteText"/>
    <w:rsid w:val="007D185D"/>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1">
    <w:name w:val="HTML Address Char1"/>
    <w:basedOn w:val="DefaultParagraphFont"/>
    <w:link w:val="HTMLAddress"/>
    <w:rsid w:val="007D185D"/>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1"/>
    <w:semiHidden/>
    <w:unhideWhenUsed/>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1">
    <w:name w:val="HTML Preformatted Char1"/>
    <w:basedOn w:val="DefaultParagraphFont"/>
    <w:link w:val="HTMLPreformatted"/>
    <w:semiHidden/>
    <w:rsid w:val="007D185D"/>
    <w:rPr>
      <w:rFonts w:ascii="Consolas" w:eastAsia="Times New Roman" w:hAnsi="Consolas" w:cs="Times New Roman"/>
      <w:kern w:val="0"/>
      <w:sz w:val="20"/>
      <w:szCs w:val="20"/>
      <w:lang w:val="en-GB" w:eastAsia="zh-CN"/>
      <w14:ligatures w14:val="none"/>
    </w:rPr>
  </w:style>
  <w:style w:type="paragraph" w:styleId="Index1">
    <w:name w:val="index 1"/>
    <w:basedOn w:val="Normal"/>
    <w:next w:val="Normal"/>
    <w:qFormat/>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2">
    <w:name w:val="index 2"/>
    <w:basedOn w:val="Normal"/>
    <w:next w:val="Normal"/>
    <w:qFormat/>
    <w:rsid w:val="007D185D"/>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3">
    <w:name w:val="index 3"/>
    <w:basedOn w:val="Normal"/>
    <w:next w:val="Normal"/>
    <w:rsid w:val="007D185D"/>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7D185D"/>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7D185D"/>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qFormat/>
    <w:rsid w:val="007D185D"/>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7D185D"/>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7D185D"/>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qFormat/>
    <w:rsid w:val="007D185D"/>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rsid w:val="007D185D"/>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zh-CN"/>
      <w14:ligatures w14:val="none"/>
    </w:rPr>
  </w:style>
  <w:style w:type="character" w:customStyle="1" w:styleId="IntenseQuoteChar1">
    <w:name w:val="Intense Quote Char1"/>
    <w:basedOn w:val="DefaultParagraphFont"/>
    <w:uiPriority w:val="30"/>
    <w:rsid w:val="007D185D"/>
    <w:rPr>
      <w:rFonts w:eastAsia="Times New Roman"/>
      <w:i/>
      <w:iCs/>
      <w:color w:val="156082" w:themeColor="accent1"/>
      <w:lang w:val="en-GB" w:eastAsia="zh-CN"/>
    </w:rPr>
  </w:style>
  <w:style w:type="paragraph" w:styleId="ListBullet">
    <w:name w:val="List Bullet"/>
    <w:basedOn w:val="Normal"/>
    <w:qFormat/>
    <w:rsid w:val="007D185D"/>
    <w:pPr>
      <w:numPr>
        <w:numId w:val="2"/>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2">
    <w:name w:val="List Bullet 2"/>
    <w:basedOn w:val="Normal"/>
    <w:qFormat/>
    <w:rsid w:val="007D185D"/>
    <w:pPr>
      <w:numPr>
        <w:numId w:val="3"/>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Normal"/>
    <w:qFormat/>
    <w:rsid w:val="007D185D"/>
    <w:pPr>
      <w:numPr>
        <w:numId w:val="4"/>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4">
    <w:name w:val="List Bullet 4"/>
    <w:basedOn w:val="Normal"/>
    <w:qFormat/>
    <w:rsid w:val="007D185D"/>
    <w:pPr>
      <w:numPr>
        <w:numId w:val="5"/>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5">
    <w:name w:val="List Bullet 5"/>
    <w:basedOn w:val="Normal"/>
    <w:qFormat/>
    <w:rsid w:val="007D185D"/>
    <w:pPr>
      <w:numPr>
        <w:numId w:val="6"/>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
    <w:name w:val="List Continue"/>
    <w:basedOn w:val="Normal"/>
    <w:rsid w:val="007D185D"/>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7D185D"/>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7D185D"/>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7D185D"/>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7D185D"/>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
    <w:name w:val="List Number"/>
    <w:basedOn w:val="Normal"/>
    <w:qFormat/>
    <w:rsid w:val="007D185D"/>
    <w:pPr>
      <w:numPr>
        <w:numId w:val="7"/>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2">
    <w:name w:val="List Number 2"/>
    <w:basedOn w:val="Normal"/>
    <w:qFormat/>
    <w:rsid w:val="007D185D"/>
    <w:pPr>
      <w:numPr>
        <w:numId w:val="8"/>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7D185D"/>
    <w:pPr>
      <w:numPr>
        <w:numId w:val="9"/>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7D185D"/>
    <w:pPr>
      <w:numPr>
        <w:numId w:val="10"/>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qFormat/>
    <w:rsid w:val="007D185D"/>
    <w:pPr>
      <w:numPr>
        <w:numId w:val="11"/>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1"/>
    <w:rsid w:val="007D18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MacroTextChar1">
    <w:name w:val="Macro Text Char1"/>
    <w:basedOn w:val="DefaultParagraphFont"/>
    <w:link w:val="MacroText"/>
    <w:rsid w:val="007D185D"/>
    <w:rPr>
      <w:rFonts w:ascii="Consolas" w:eastAsia="Times New Roman" w:hAnsi="Consolas" w:cs="Times New Roman"/>
      <w:kern w:val="0"/>
      <w:sz w:val="20"/>
      <w:szCs w:val="20"/>
      <w:lang w:val="en-GB" w:eastAsia="zh-CN"/>
      <w14:ligatures w14:val="none"/>
    </w:rPr>
  </w:style>
  <w:style w:type="paragraph" w:styleId="MessageHeader">
    <w:name w:val="Message Header"/>
    <w:basedOn w:val="Normal"/>
    <w:link w:val="MessageHeaderChar1"/>
    <w:rsid w:val="007D18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zh-CN"/>
      <w14:ligatures w14:val="none"/>
    </w:rPr>
  </w:style>
  <w:style w:type="character" w:customStyle="1" w:styleId="MessageHeaderChar1">
    <w:name w:val="Message Header Char1"/>
    <w:basedOn w:val="DefaultParagraphFont"/>
    <w:link w:val="MessageHeader"/>
    <w:rsid w:val="007D185D"/>
    <w:rPr>
      <w:rFonts w:asciiTheme="majorHAnsi" w:eastAsiaTheme="majorEastAsia" w:hAnsiTheme="majorHAnsi" w:cstheme="majorBidi"/>
      <w:kern w:val="0"/>
      <w:sz w:val="24"/>
      <w:szCs w:val="24"/>
      <w:shd w:val="pct20" w:color="auto" w:fill="auto"/>
      <w:lang w:val="en-GB" w:eastAsia="zh-CN"/>
      <w14:ligatures w14:val="none"/>
    </w:rPr>
  </w:style>
  <w:style w:type="paragraph" w:styleId="NoSpacing">
    <w:name w:val="No Spacing"/>
    <w:uiPriority w:val="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7D185D"/>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1">
    <w:name w:val="Note Heading Char1"/>
    <w:basedOn w:val="DefaultParagraphFont"/>
    <w:link w:val="NoteHeading"/>
    <w:rsid w:val="007D185D"/>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1"/>
    <w:uiPriority w:val="99"/>
    <w:qFormat/>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1"/>
      <w:szCs w:val="21"/>
      <w:lang w:val="en-GB" w:eastAsia="zh-CN"/>
      <w14:ligatures w14:val="none"/>
    </w:rPr>
  </w:style>
  <w:style w:type="character" w:customStyle="1" w:styleId="PlainTextChar1">
    <w:name w:val="Plain Text Char1"/>
    <w:basedOn w:val="DefaultParagraphFont"/>
    <w:link w:val="PlainText"/>
    <w:uiPriority w:val="99"/>
    <w:rsid w:val="007D185D"/>
    <w:rPr>
      <w:rFonts w:ascii="Consolas" w:eastAsia="Times New Roman" w:hAnsi="Consolas" w:cs="Times New Roman"/>
      <w:kern w:val="0"/>
      <w:sz w:val="21"/>
      <w:szCs w:val="21"/>
      <w:lang w:val="en-GB" w:eastAsia="zh-CN"/>
      <w14:ligatures w14:val="none"/>
    </w:rPr>
  </w:style>
  <w:style w:type="character" w:customStyle="1" w:styleId="QuoteChar1">
    <w:name w:val="Quote Char1"/>
    <w:basedOn w:val="DefaultParagraphFont"/>
    <w:uiPriority w:val="29"/>
    <w:rsid w:val="007D185D"/>
    <w:rPr>
      <w:rFonts w:eastAsia="Times New Roman"/>
      <w:i/>
      <w:iCs/>
      <w:color w:val="404040" w:themeColor="text1" w:themeTint="BF"/>
      <w:lang w:val="en-GB" w:eastAsia="zh-CN"/>
    </w:rPr>
  </w:style>
  <w:style w:type="paragraph" w:styleId="Salutation">
    <w:name w:val="Salutation"/>
    <w:basedOn w:val="Normal"/>
    <w:next w:val="Normal"/>
    <w:link w:val="SalutationChar1"/>
    <w:qFormat/>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1">
    <w:name w:val="Salutation Char1"/>
    <w:basedOn w:val="DefaultParagraphFont"/>
    <w:link w:val="Salutation"/>
    <w:rsid w:val="007D185D"/>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1"/>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1">
    <w:name w:val="Signature Char1"/>
    <w:basedOn w:val="DefaultParagraphFont"/>
    <w:link w:val="Signature"/>
    <w:rsid w:val="007D185D"/>
    <w:rPr>
      <w:rFonts w:ascii="Times New Roman" w:eastAsia="Times New Roman" w:hAnsi="Times New Roman" w:cs="Times New Roman"/>
      <w:kern w:val="0"/>
      <w:sz w:val="20"/>
      <w:szCs w:val="20"/>
      <w:lang w:val="en-GB" w:eastAsia="zh-CN"/>
      <w14:ligatures w14:val="none"/>
    </w:rPr>
  </w:style>
  <w:style w:type="character" w:customStyle="1" w:styleId="SubtitleChar1">
    <w:name w:val="Subtitle Char1"/>
    <w:basedOn w:val="DefaultParagraphFont"/>
    <w:rsid w:val="007D185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TitleChar1">
    <w:name w:val="Title Char1"/>
    <w:basedOn w:val="DefaultParagraphFont"/>
    <w:rsid w:val="007D185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7D185D"/>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zh-CN"/>
      <w14:ligatures w14:val="none"/>
    </w:rPr>
  </w:style>
  <w:style w:type="paragraph" w:styleId="TOCHeading">
    <w:name w:val="TOC Heading"/>
    <w:basedOn w:val="Heading1"/>
    <w:next w:val="Normal"/>
    <w:uiPriority w:val="39"/>
    <w:semiHidden/>
    <w:unhideWhenUsed/>
    <w:qFormat/>
    <w:rsid w:val="007D185D"/>
    <w:pPr>
      <w:overflowPunct w:val="0"/>
      <w:autoSpaceDE w:val="0"/>
      <w:autoSpaceDN w:val="0"/>
      <w:adjustRightInd w:val="0"/>
      <w:spacing w:before="240" w:after="0" w:line="240" w:lineRule="auto"/>
      <w:textAlignment w:val="baseline"/>
      <w:outlineLvl w:val="9"/>
    </w:pPr>
    <w:rPr>
      <w:kern w:val="0"/>
      <w:sz w:val="32"/>
      <w:szCs w:val="32"/>
      <w:lang w:val="en-GB" w:eastAsia="zh-CN"/>
      <w14:ligatures w14:val="none"/>
    </w:rPr>
  </w:style>
  <w:style w:type="paragraph" w:customStyle="1" w:styleId="Style1">
    <w:name w:val="Style1"/>
    <w:basedOn w:val="PL"/>
    <w:qFormat/>
    <w:rsid w:val="007D185D"/>
  </w:style>
  <w:style w:type="paragraph" w:customStyle="1" w:styleId="CRCoverPage">
    <w:name w:val="CR Cover Page"/>
    <w:link w:val="CRCoverPageZchn"/>
    <w:qFormat/>
    <w:rsid w:val="007D185D"/>
    <w:pPr>
      <w:spacing w:after="120" w:line="240" w:lineRule="auto"/>
    </w:pPr>
    <w:rPr>
      <w:rFonts w:ascii="Arial" w:eastAsia="Times New Roman" w:hAnsi="Arial"/>
      <w:lang w:val="en-GB"/>
    </w:rPr>
  </w:style>
  <w:style w:type="character" w:styleId="Hyperlink">
    <w:name w:val="Hyperlink"/>
    <w:rsid w:val="007D185D"/>
    <w:rPr>
      <w:color w:val="0000FF"/>
      <w:u w:val="single"/>
    </w:rPr>
  </w:style>
  <w:style w:type="paragraph" w:customStyle="1" w:styleId="StylePLGray">
    <w:name w:val="Style PL + Gray"/>
    <w:basedOn w:val="PL"/>
    <w:rsid w:val="002A34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C8955.419520B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image" Target="cid:image002.png@01DC8955.41952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465DCC-B58C-4B2A-8020-B951165E17CD}">
  <ds:schemaRefs>
    <ds:schemaRef ds:uri="http://schemas.microsoft.com/sharepoint/v3/contenttype/forms"/>
  </ds:schemaRefs>
</ds:datastoreItem>
</file>

<file path=customXml/itemProps2.xml><?xml version="1.0" encoding="utf-8"?>
<ds:datastoreItem xmlns:ds="http://schemas.openxmlformats.org/officeDocument/2006/customXml" ds:itemID="{8CA05D6E-0E30-47FF-B58C-C781B16BE45E}">
  <ds:schemaRefs>
    <ds:schemaRef ds:uri="http://schemas.microsoft.com/sharepoint/v3"/>
    <ds:schemaRef ds:uri="http://purl.org/dc/elements/1.1/"/>
    <ds:schemaRef ds:uri="http://www.w3.org/XML/1998/namespace"/>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9b239327-9e80-40e4-b1b7-4394fed77a33"/>
    <ds:schemaRef ds:uri="http://purl.org/dc/dcmitype/"/>
    <ds:schemaRef ds:uri="2f282d3b-eb4a-4b09-b61f-b9593442e286"/>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F5290966-2D5D-4D81-9AAE-988F89A05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4976</Words>
  <Characters>28369</Characters>
  <Application>Microsoft Office Word</Application>
  <DocSecurity>0</DocSecurity>
  <Lines>236</Lines>
  <Paragraphs>66</Paragraphs>
  <ScaleCrop>false</ScaleCrop>
  <Company/>
  <LinksUpToDate>false</LinksUpToDate>
  <CharactersWithSpaces>33279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Helka-Liina Maattanen</dc:creator>
  <cp:keywords/>
  <dc:description/>
  <cp:lastModifiedBy>Helka-Liina Maattanen</cp:lastModifiedBy>
  <cp:revision>2</cp:revision>
  <dcterms:created xsi:type="dcterms:W3CDTF">2026-01-30T07:43:00Z</dcterms:created>
  <dcterms:modified xsi:type="dcterms:W3CDTF">2026-01-30T07:43:00Z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